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9992" w14:textId="77777777" w:rsidR="00663CBB" w:rsidRPr="00B262ED" w:rsidRDefault="00663CBB" w:rsidP="00663CBB">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ОБЪЯВЛЕНИЕ</w:t>
      </w:r>
    </w:p>
    <w:p w14:paraId="48C3471C" w14:textId="77777777" w:rsidR="00663CBB" w:rsidRPr="00B262ED" w:rsidRDefault="00663CBB" w:rsidP="00663CBB">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КОТИРОВКИ</w:t>
      </w:r>
    </w:p>
    <w:p w14:paraId="068BEB8C" w14:textId="77777777" w:rsidR="00663CBB" w:rsidRPr="00B262ED" w:rsidRDefault="00663CBB" w:rsidP="00663CBB">
      <w:pPr>
        <w:pStyle w:val="a3"/>
        <w:widowControl w:val="0"/>
        <w:spacing w:line="240" w:lineRule="auto"/>
        <w:ind w:firstLine="0"/>
        <w:jc w:val="center"/>
        <w:rPr>
          <w:rFonts w:ascii="GHEA Grapalat" w:hAnsi="GHEA Grapalat"/>
          <w:i w:val="0"/>
          <w:sz w:val="14"/>
          <w:szCs w:val="24"/>
        </w:rPr>
      </w:pPr>
    </w:p>
    <w:p w14:paraId="40D7FC54" w14:textId="77777777" w:rsidR="00663CBB" w:rsidRPr="00B262ED" w:rsidRDefault="00663CBB" w:rsidP="00663CBB">
      <w:pPr>
        <w:pStyle w:val="a3"/>
        <w:widowControl w:val="0"/>
        <w:spacing w:line="240" w:lineRule="auto"/>
        <w:ind w:firstLine="0"/>
        <w:jc w:val="center"/>
        <w:rPr>
          <w:rFonts w:ascii="GHEA Grapalat" w:hAnsi="GHEA Grapalat"/>
          <w:i w:val="0"/>
          <w:sz w:val="24"/>
          <w:szCs w:val="22"/>
        </w:rPr>
      </w:pPr>
      <w:r w:rsidRPr="00B262ED">
        <w:rPr>
          <w:rFonts w:ascii="GHEA Grapalat" w:hAnsi="GHEA Grapalat"/>
          <w:i w:val="0"/>
          <w:sz w:val="24"/>
          <w:szCs w:val="22"/>
        </w:rPr>
        <w:t xml:space="preserve">Настоящий текст объявления утвержден Решением Оценочной Комиссии </w:t>
      </w:r>
    </w:p>
    <w:p w14:paraId="38F7EB46" w14:textId="18E5DFA9" w:rsidR="00663CBB" w:rsidRPr="00EE2C6D" w:rsidRDefault="00663CBB" w:rsidP="00663CBB">
      <w:pPr>
        <w:pStyle w:val="a3"/>
        <w:widowControl w:val="0"/>
        <w:spacing w:line="240" w:lineRule="auto"/>
        <w:ind w:firstLine="0"/>
        <w:jc w:val="center"/>
        <w:rPr>
          <w:rFonts w:ascii="GHEA Grapalat" w:hAnsi="GHEA Grapalat"/>
          <w:b/>
          <w:i w:val="0"/>
          <w:sz w:val="22"/>
          <w:szCs w:val="22"/>
        </w:rPr>
      </w:pPr>
      <w:r w:rsidRPr="00EE2C6D">
        <w:rPr>
          <w:rFonts w:ascii="GHEA Grapalat" w:hAnsi="GHEA Grapalat"/>
          <w:b/>
          <w:i w:val="0"/>
          <w:sz w:val="22"/>
          <w:szCs w:val="22"/>
        </w:rPr>
        <w:t xml:space="preserve">от </w:t>
      </w:r>
      <w:r w:rsidR="00A42058">
        <w:rPr>
          <w:rFonts w:ascii="GHEA Grapalat" w:hAnsi="GHEA Grapalat"/>
          <w:b/>
          <w:i w:val="0"/>
          <w:sz w:val="22"/>
          <w:szCs w:val="22"/>
        </w:rPr>
        <w:t>24</w:t>
      </w:r>
      <w:r w:rsidRPr="00EE2C6D">
        <w:rPr>
          <w:rFonts w:ascii="GHEA Grapalat" w:hAnsi="GHEA Grapalat"/>
          <w:b/>
          <w:i w:val="0"/>
          <w:sz w:val="22"/>
          <w:szCs w:val="22"/>
        </w:rPr>
        <w:t>-</w:t>
      </w:r>
      <w:r w:rsidRPr="00EE2C6D">
        <w:rPr>
          <w:rFonts w:ascii="GHEA Grapalat" w:hAnsi="GHEA Grapalat"/>
          <w:b/>
          <w:i w:val="0"/>
          <w:sz w:val="22"/>
          <w:szCs w:val="22"/>
          <w:lang w:val="hy-AM"/>
        </w:rPr>
        <w:t xml:space="preserve">ого </w:t>
      </w:r>
      <w:r w:rsidR="00EC03B6" w:rsidRPr="00EC03B6">
        <w:rPr>
          <w:rFonts w:ascii="GHEA Grapalat" w:hAnsi="GHEA Grapalat"/>
          <w:b/>
          <w:i w:val="0"/>
          <w:sz w:val="22"/>
          <w:szCs w:val="22"/>
        </w:rPr>
        <w:t>ноября</w:t>
      </w:r>
      <w:r w:rsidRPr="00EE2C6D">
        <w:rPr>
          <w:rFonts w:ascii="GHEA Grapalat" w:hAnsi="GHEA Grapalat"/>
          <w:b/>
          <w:i w:val="0"/>
          <w:sz w:val="22"/>
          <w:szCs w:val="22"/>
        </w:rPr>
        <w:t xml:space="preserve"> 2025 года</w:t>
      </w:r>
      <w:r w:rsidRPr="00EE2C6D">
        <w:rPr>
          <w:rFonts w:ascii="GHEA Grapalat" w:hAnsi="GHEA Grapalat"/>
          <w:b/>
          <w:i w:val="0"/>
          <w:sz w:val="22"/>
          <w:szCs w:val="22"/>
          <w:lang w:val="hy-AM"/>
        </w:rPr>
        <w:t>,</w:t>
      </w:r>
      <w:r w:rsidRPr="00EE2C6D">
        <w:rPr>
          <w:rFonts w:ascii="GHEA Grapalat" w:hAnsi="GHEA Grapalat"/>
          <w:b/>
          <w:i w:val="0"/>
          <w:sz w:val="22"/>
          <w:szCs w:val="22"/>
        </w:rPr>
        <w:t xml:space="preserve"> решения</w:t>
      </w:r>
      <w:r w:rsidRPr="00EE2C6D">
        <w:rPr>
          <w:rFonts w:ascii="GHEA Grapalat" w:hAnsi="GHEA Grapalat"/>
          <w:b/>
          <w:i w:val="0"/>
          <w:sz w:val="22"/>
          <w:szCs w:val="22"/>
          <w:lang w:val="hy-AM"/>
        </w:rPr>
        <w:t xml:space="preserve"> номер </w:t>
      </w:r>
      <w:r w:rsidRPr="00EE2C6D">
        <w:rPr>
          <w:rFonts w:ascii="GHEA Grapalat" w:hAnsi="GHEA Grapalat"/>
          <w:b/>
          <w:i w:val="0"/>
          <w:sz w:val="22"/>
          <w:szCs w:val="22"/>
        </w:rPr>
        <w:t xml:space="preserve">1 </w:t>
      </w:r>
    </w:p>
    <w:p w14:paraId="1A099E38" w14:textId="0861B295" w:rsidR="00663CBB" w:rsidRPr="00B262ED" w:rsidRDefault="00663CBB" w:rsidP="00663CBB">
      <w:pPr>
        <w:pStyle w:val="a3"/>
        <w:widowControl w:val="0"/>
        <w:spacing w:line="240" w:lineRule="auto"/>
        <w:ind w:firstLine="0"/>
        <w:jc w:val="center"/>
        <w:rPr>
          <w:rFonts w:ascii="GHEA Grapalat" w:hAnsi="GHEA Grapalat"/>
          <w:i w:val="0"/>
          <w:sz w:val="22"/>
          <w:szCs w:val="22"/>
        </w:rPr>
      </w:pPr>
      <w:r w:rsidRPr="00EE2C6D">
        <w:rPr>
          <w:rFonts w:ascii="GHEA Grapalat" w:hAnsi="GHEA Grapalat"/>
          <w:i w:val="0"/>
          <w:sz w:val="22"/>
          <w:szCs w:val="22"/>
        </w:rPr>
        <w:t xml:space="preserve">Код процедуры </w:t>
      </w:r>
      <w:r w:rsidRPr="00EE2C6D">
        <w:rPr>
          <w:rFonts w:ascii="GHEA Grapalat" w:hAnsi="GHEA Grapalat"/>
          <w:b/>
          <w:i w:val="0"/>
          <w:sz w:val="22"/>
          <w:szCs w:val="22"/>
        </w:rPr>
        <w:t>«HAEK-GHAP</w:t>
      </w:r>
      <w:r w:rsidRPr="00EE2C6D">
        <w:rPr>
          <w:rFonts w:ascii="GHEA Grapalat" w:hAnsi="GHEA Grapalat"/>
          <w:b/>
          <w:i w:val="0"/>
          <w:sz w:val="22"/>
          <w:szCs w:val="22"/>
          <w:lang w:val="en-US"/>
        </w:rPr>
        <w:t>D</w:t>
      </w:r>
      <w:proofErr w:type="spellStart"/>
      <w:r w:rsidRPr="00EE2C6D">
        <w:rPr>
          <w:rFonts w:ascii="GHEA Grapalat" w:hAnsi="GHEA Grapalat"/>
          <w:b/>
          <w:i w:val="0"/>
          <w:sz w:val="22"/>
          <w:szCs w:val="22"/>
        </w:rPr>
        <w:t>zB</w:t>
      </w:r>
      <w:proofErr w:type="spellEnd"/>
      <w:r w:rsidRPr="00EE2C6D">
        <w:rPr>
          <w:rFonts w:ascii="GHEA Grapalat" w:hAnsi="GHEA Grapalat"/>
          <w:b/>
          <w:i w:val="0"/>
          <w:sz w:val="22"/>
          <w:szCs w:val="22"/>
          <w:lang w:val="hy-AM"/>
        </w:rPr>
        <w:t>-</w:t>
      </w:r>
      <w:r w:rsidR="00A42058">
        <w:rPr>
          <w:rFonts w:ascii="GHEA Grapalat" w:hAnsi="GHEA Grapalat"/>
          <w:b/>
          <w:i w:val="0"/>
          <w:sz w:val="22"/>
          <w:szCs w:val="22"/>
        </w:rPr>
        <w:t>57/25</w:t>
      </w:r>
      <w:r w:rsidRPr="00EE2C6D">
        <w:rPr>
          <w:rFonts w:ascii="GHEA Grapalat" w:hAnsi="GHEA Grapalat"/>
          <w:b/>
          <w:i w:val="0"/>
          <w:sz w:val="22"/>
          <w:szCs w:val="22"/>
        </w:rPr>
        <w:t>»</w:t>
      </w:r>
    </w:p>
    <w:p w14:paraId="7E079040" w14:textId="77777777" w:rsidR="00663CBB" w:rsidRPr="00B262ED" w:rsidRDefault="00663CBB" w:rsidP="00663CBB">
      <w:pPr>
        <w:pStyle w:val="a3"/>
        <w:widowControl w:val="0"/>
        <w:spacing w:line="240" w:lineRule="auto"/>
        <w:ind w:firstLine="709"/>
        <w:jc w:val="left"/>
        <w:rPr>
          <w:rFonts w:ascii="GHEA Grapalat" w:hAnsi="GHEA Grapalat"/>
          <w:i w:val="0"/>
          <w:sz w:val="14"/>
          <w:szCs w:val="24"/>
        </w:rPr>
      </w:pPr>
    </w:p>
    <w:p w14:paraId="0335D327" w14:textId="77777777" w:rsidR="00663CBB" w:rsidRDefault="00663CBB" w:rsidP="00663CBB">
      <w:pPr>
        <w:pStyle w:val="a3"/>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Заказчик </w:t>
      </w:r>
      <w:r w:rsidRPr="00B262ED">
        <w:rPr>
          <w:rFonts w:ascii="GHEA Grapalat" w:hAnsi="GHEA Grapalat"/>
          <w:b/>
          <w:i w:val="0"/>
          <w:sz w:val="24"/>
          <w:szCs w:val="24"/>
        </w:rPr>
        <w:t>ЗАО «ААЭК»</w:t>
      </w:r>
      <w:r w:rsidRPr="00B262ED">
        <w:rPr>
          <w:rFonts w:ascii="GHEA Grapalat" w:hAnsi="GHEA Grapalat"/>
          <w:i w:val="0"/>
          <w:sz w:val="24"/>
          <w:szCs w:val="24"/>
        </w:rPr>
        <w:t>, находящийся по адресу:</w:t>
      </w:r>
      <w:r w:rsidRPr="00B262ED">
        <w:rPr>
          <w:rFonts w:ascii="GHEA Grapalat" w:hAnsi="GHEA Grapalat"/>
          <w:b/>
          <w:i w:val="0"/>
          <w:sz w:val="24"/>
          <w:szCs w:val="24"/>
          <w:shd w:val="clear" w:color="auto" w:fill="FFFFFF" w:themeFill="background1"/>
        </w:rPr>
        <w:t xml:space="preserve"> РА, Армавирский </w:t>
      </w:r>
      <w:proofErr w:type="spellStart"/>
      <w:r w:rsidRPr="00B262ED">
        <w:rPr>
          <w:rFonts w:ascii="GHEA Grapalat" w:hAnsi="GHEA Grapalat"/>
          <w:b/>
          <w:i w:val="0"/>
          <w:sz w:val="24"/>
          <w:szCs w:val="24"/>
          <w:shd w:val="clear" w:color="auto" w:fill="FFFFFF" w:themeFill="background1"/>
        </w:rPr>
        <w:t>марз</w:t>
      </w:r>
      <w:proofErr w:type="spellEnd"/>
      <w:r w:rsidRPr="00B262ED">
        <w:rPr>
          <w:rFonts w:ascii="GHEA Grapalat" w:hAnsi="GHEA Grapalat"/>
          <w:b/>
          <w:i w:val="0"/>
          <w:sz w:val="24"/>
          <w:szCs w:val="24"/>
          <w:shd w:val="clear" w:color="auto" w:fill="FFFFFF" w:themeFill="background1"/>
        </w:rPr>
        <w:t xml:space="preserve">, город </w:t>
      </w:r>
      <w:proofErr w:type="spellStart"/>
      <w:r w:rsidRPr="00B262ED">
        <w:rPr>
          <w:rFonts w:ascii="GHEA Grapalat" w:hAnsi="GHEA Grapalat"/>
          <w:b/>
          <w:i w:val="0"/>
          <w:sz w:val="24"/>
          <w:szCs w:val="24"/>
          <w:shd w:val="clear" w:color="auto" w:fill="FFFFFF" w:themeFill="background1"/>
        </w:rPr>
        <w:t>Мецамор</w:t>
      </w:r>
      <w:proofErr w:type="spellEnd"/>
      <w:r w:rsidRPr="00B262ED">
        <w:rPr>
          <w:rFonts w:ascii="GHEA Grapalat" w:hAnsi="GHEA Grapalat"/>
          <w:i w:val="0"/>
          <w:sz w:val="24"/>
          <w:szCs w:val="24"/>
        </w:rPr>
        <w:t xml:space="preserve"> объявляет запрос </w:t>
      </w:r>
      <w:proofErr w:type="spellStart"/>
      <w:r w:rsidRPr="00B262ED">
        <w:rPr>
          <w:rFonts w:ascii="GHEA Grapalat" w:hAnsi="GHEA Grapalat"/>
          <w:i w:val="0"/>
          <w:sz w:val="24"/>
          <w:szCs w:val="24"/>
        </w:rPr>
        <w:t>котировк</w:t>
      </w:r>
      <w:proofErr w:type="spellEnd"/>
      <w:r w:rsidRPr="00B262ED">
        <w:rPr>
          <w:rFonts w:ascii="GHEA Grapalat" w:hAnsi="GHEA Grapalat"/>
          <w:i w:val="0"/>
          <w:sz w:val="24"/>
          <w:szCs w:val="24"/>
          <w:lang w:val="hy-AM"/>
        </w:rPr>
        <w:t>и</w:t>
      </w:r>
      <w:r w:rsidRPr="00B262E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8">
        <w:r w:rsidRPr="00B262ED">
          <w:rPr>
            <w:rFonts w:ascii="GHEA Grapalat" w:hAnsi="GHEA Grapalat"/>
            <w:i w:val="0"/>
            <w:sz w:val="24"/>
            <w:szCs w:val="24"/>
          </w:rPr>
          <w:t>www.armeps.am</w:t>
        </w:r>
      </w:hyperlink>
      <w:r w:rsidRPr="00B262ED">
        <w:rPr>
          <w:rFonts w:ascii="GHEA Grapalat" w:hAnsi="GHEA Grapalat"/>
          <w:i w:val="0"/>
          <w:sz w:val="24"/>
          <w:szCs w:val="24"/>
        </w:rPr>
        <w:t>).</w:t>
      </w:r>
    </w:p>
    <w:p w14:paraId="42F221DC" w14:textId="356BE407" w:rsidR="00341A74" w:rsidRPr="00A42058" w:rsidRDefault="00A20B69" w:rsidP="00663CB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63CBB">
        <w:rPr>
          <w:rFonts w:ascii="GHEA Grapalat" w:hAnsi="GHEA Grapalat"/>
          <w:i w:val="0"/>
          <w:spacing w:val="6"/>
          <w:sz w:val="24"/>
          <w:szCs w:val="24"/>
          <w:lang w:val="hy-AM"/>
        </w:rPr>
        <w:t xml:space="preserve"> </w:t>
      </w:r>
      <w:r w:rsidR="00A42058" w:rsidRPr="00A42058">
        <w:rPr>
          <w:rFonts w:ascii="GHEA Grapalat" w:hAnsi="GHEA Grapalat"/>
          <w:b/>
          <w:bCs/>
          <w:i w:val="0"/>
          <w:spacing w:val="6"/>
          <w:sz w:val="24"/>
          <w:szCs w:val="24"/>
        </w:rPr>
        <w:t>напорные пожарные рукава и огнетушащий порошок</w:t>
      </w:r>
      <w:r w:rsidR="00A42058" w:rsidRPr="00A42058">
        <w:rPr>
          <w:rFonts w:ascii="GHEA Grapalat" w:hAnsi="GHEA Grapalat"/>
          <w:i w:val="0"/>
          <w:spacing w:val="6"/>
          <w:sz w:val="24"/>
          <w:szCs w:val="24"/>
        </w:rPr>
        <w:t xml:space="preserve"> (</w:t>
      </w:r>
      <w:r w:rsidR="00A42058" w:rsidRPr="00A42058">
        <w:rPr>
          <w:rFonts w:ascii="GHEA Grapalat" w:hAnsi="GHEA Grapalat"/>
          <w:i w:val="0"/>
          <w:sz w:val="24"/>
          <w:szCs w:val="24"/>
        </w:rPr>
        <w:t>далее — договор).</w:t>
      </w:r>
    </w:p>
    <w:p w14:paraId="5E09D295" w14:textId="77777777" w:rsidR="00357D48" w:rsidRPr="009044F1" w:rsidRDefault="00A20B69" w:rsidP="00D72BD6">
      <w:pPr>
        <w:pStyle w:val="a3"/>
        <w:widowControl w:val="0"/>
        <w:spacing w:line="240" w:lineRule="auto"/>
        <w:ind w:firstLine="567"/>
        <w:rPr>
          <w:rFonts w:ascii="GHEA Grapalat" w:hAnsi="GHEA Grapalat"/>
          <w:i w:val="0"/>
          <w:sz w:val="24"/>
          <w:szCs w:val="24"/>
        </w:rPr>
      </w:pPr>
      <w:r w:rsidRPr="009C0B95">
        <w:rPr>
          <w:rFonts w:ascii="GHEA Grapalat" w:hAnsi="GHEA Grapalat"/>
          <w:i w:val="0"/>
          <w:sz w:val="24"/>
          <w:szCs w:val="24"/>
        </w:rPr>
        <w:t>"О закупках", любое лицо</w:t>
      </w:r>
      <w:r w:rsidRPr="009044F1">
        <w:rPr>
          <w:rFonts w:ascii="GHEA Grapalat" w:hAnsi="GHEA Grapalat"/>
          <w:i w:val="0"/>
          <w:sz w:val="24"/>
          <w:szCs w:val="24"/>
        </w:rPr>
        <w:t>,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9E090EB" w14:textId="77777777" w:rsidR="00357D48" w:rsidRPr="003F762C" w:rsidRDefault="00052084" w:rsidP="00D72BD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7246BB2" w14:textId="77777777" w:rsidR="000E2427" w:rsidRPr="009044F1" w:rsidRDefault="000E2427" w:rsidP="00D72BD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4B44942F" w14:textId="77777777" w:rsidR="0067579A" w:rsidRPr="00D5443D" w:rsidRDefault="00357D48" w:rsidP="00D72BD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0F5A71E" w14:textId="6A43E364" w:rsidR="009C0B95" w:rsidRPr="00B262ED" w:rsidRDefault="009C0B95" w:rsidP="009C0B95">
      <w:pPr>
        <w:pStyle w:val="a3"/>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9">
        <w:r w:rsidRPr="00B262ED">
          <w:rPr>
            <w:rFonts w:ascii="GHEA Grapalat" w:hAnsi="GHEA Grapalat"/>
            <w:i w:val="0"/>
            <w:sz w:val="24"/>
            <w:szCs w:val="24"/>
          </w:rPr>
          <w:t>www.armeps.am</w:t>
        </w:r>
      </w:hyperlink>
      <w:r w:rsidRPr="00B262ED">
        <w:rPr>
          <w:rFonts w:ascii="GHEA Grapalat" w:hAnsi="GHEA Grapalat"/>
          <w:i w:val="0"/>
          <w:sz w:val="24"/>
          <w:szCs w:val="24"/>
        </w:rPr>
        <w:t xml:space="preserve">), до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i w:val="0"/>
          <w:sz w:val="24"/>
          <w:szCs w:val="24"/>
        </w:rPr>
        <w:t xml:space="preserve"> </w:t>
      </w:r>
      <w:r w:rsidRPr="00B262ED">
        <w:rPr>
          <w:rFonts w:ascii="GHEA Grapalat" w:hAnsi="GHEA Grapalat"/>
          <w:b/>
          <w:i w:val="0"/>
          <w:sz w:val="24"/>
          <w:szCs w:val="24"/>
        </w:rPr>
        <w:t xml:space="preserve">часов </w:t>
      </w:r>
      <w:r>
        <w:rPr>
          <w:rFonts w:ascii="GHEA Grapalat" w:hAnsi="GHEA Grapalat"/>
          <w:b/>
          <w:i w:val="0"/>
          <w:sz w:val="24"/>
          <w:szCs w:val="24"/>
          <w:lang w:val="hy-AM"/>
        </w:rPr>
        <w:t>8</w:t>
      </w:r>
      <w:r w:rsidRPr="00B262ED">
        <w:rPr>
          <w:rFonts w:ascii="GHEA Grapalat" w:hAnsi="GHEA Grapalat"/>
          <w:b/>
          <w:i w:val="0"/>
          <w:sz w:val="24"/>
          <w:szCs w:val="24"/>
          <w:lang w:val="hy-AM"/>
        </w:rPr>
        <w:t>-го</w:t>
      </w:r>
      <w:r w:rsidRPr="00B262ED">
        <w:rPr>
          <w:rFonts w:ascii="GHEA Grapalat" w:hAnsi="GHEA Grapalat"/>
          <w:i w:val="0"/>
          <w:sz w:val="24"/>
          <w:szCs w:val="24"/>
        </w:rPr>
        <w:t xml:space="preserve"> </w:t>
      </w:r>
      <w:r w:rsidRPr="00B262ED">
        <w:rPr>
          <w:rFonts w:ascii="GHEA Grapalat" w:hAnsi="GHEA Grapalat"/>
          <w:b/>
          <w:i w:val="0"/>
          <w:sz w:val="24"/>
          <w:szCs w:val="24"/>
        </w:rPr>
        <w:t>дня</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A42058">
        <w:rPr>
          <w:rFonts w:ascii="GHEA Grapalat" w:hAnsi="GHEA Grapalat"/>
          <w:b/>
          <w:i w:val="0"/>
          <w:sz w:val="24"/>
          <w:szCs w:val="24"/>
        </w:rPr>
        <w:t>02</w:t>
      </w:r>
      <w:r w:rsidRPr="00B262ED">
        <w:rPr>
          <w:rFonts w:ascii="GHEA Grapalat" w:hAnsi="GHEA Grapalat"/>
          <w:b/>
          <w:i w:val="0"/>
          <w:sz w:val="24"/>
          <w:szCs w:val="24"/>
        </w:rPr>
        <w:t>.</w:t>
      </w:r>
      <w:r w:rsidR="00EC03B6" w:rsidRPr="00EC03B6">
        <w:rPr>
          <w:rFonts w:ascii="GHEA Grapalat" w:hAnsi="GHEA Grapalat"/>
          <w:b/>
          <w:i w:val="0"/>
          <w:sz w:val="24"/>
          <w:szCs w:val="24"/>
        </w:rPr>
        <w:t>1</w:t>
      </w:r>
      <w:r w:rsidR="00A42058">
        <w:rPr>
          <w:rFonts w:ascii="GHEA Grapalat" w:hAnsi="GHEA Grapalat"/>
          <w:b/>
          <w:i w:val="0"/>
          <w:sz w:val="24"/>
          <w:szCs w:val="24"/>
        </w:rPr>
        <w:t>2</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 даты опубликования настоящего объявления.</w:t>
      </w:r>
    </w:p>
    <w:p w14:paraId="0B18EDC9" w14:textId="77777777" w:rsidR="009C0B95" w:rsidRPr="00B262ED" w:rsidRDefault="009C0B95" w:rsidP="009C0B95">
      <w:pPr>
        <w:pStyle w:val="a3"/>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Кроме армянского языка заявки могут быть поданы также на английском или русском языке.</w:t>
      </w:r>
    </w:p>
    <w:p w14:paraId="56670139" w14:textId="4FCB404D" w:rsidR="009C0B95" w:rsidRPr="00B262ED" w:rsidRDefault="009C0B95" w:rsidP="009C0B95">
      <w:pPr>
        <w:pStyle w:val="a3"/>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в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b/>
          <w:i w:val="0"/>
          <w:sz w:val="24"/>
          <w:szCs w:val="24"/>
        </w:rPr>
        <w:t xml:space="preserve"> часов на </w:t>
      </w:r>
      <w:r>
        <w:rPr>
          <w:rFonts w:ascii="GHEA Grapalat" w:hAnsi="GHEA Grapalat"/>
          <w:b/>
          <w:i w:val="0"/>
          <w:sz w:val="24"/>
          <w:szCs w:val="24"/>
          <w:lang w:val="hy-AM"/>
        </w:rPr>
        <w:t>8</w:t>
      </w:r>
      <w:r w:rsidRPr="00B262ED">
        <w:rPr>
          <w:rFonts w:ascii="GHEA Grapalat" w:hAnsi="GHEA Grapalat"/>
          <w:b/>
          <w:i w:val="0"/>
          <w:sz w:val="24"/>
          <w:szCs w:val="24"/>
          <w:lang w:val="hy-AM"/>
        </w:rPr>
        <w:t xml:space="preserve">-й </w:t>
      </w:r>
      <w:r w:rsidRPr="00B262ED">
        <w:rPr>
          <w:rFonts w:ascii="GHEA Grapalat" w:hAnsi="GHEA Grapalat"/>
          <w:b/>
          <w:i w:val="0"/>
          <w:sz w:val="24"/>
          <w:szCs w:val="24"/>
        </w:rPr>
        <w:t>день</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A42058">
        <w:rPr>
          <w:rFonts w:ascii="GHEA Grapalat" w:hAnsi="GHEA Grapalat"/>
          <w:b/>
          <w:i w:val="0"/>
          <w:sz w:val="24"/>
          <w:szCs w:val="24"/>
        </w:rPr>
        <w:t>02</w:t>
      </w:r>
      <w:r w:rsidRPr="00B262ED">
        <w:rPr>
          <w:rFonts w:ascii="GHEA Grapalat" w:hAnsi="GHEA Grapalat"/>
          <w:b/>
          <w:i w:val="0"/>
          <w:sz w:val="24"/>
          <w:szCs w:val="24"/>
        </w:rPr>
        <w:t>.</w:t>
      </w:r>
      <w:r w:rsidR="00EC03B6" w:rsidRPr="00EC03B6">
        <w:rPr>
          <w:rFonts w:ascii="GHEA Grapalat" w:hAnsi="GHEA Grapalat"/>
          <w:b/>
          <w:i w:val="0"/>
          <w:sz w:val="24"/>
          <w:szCs w:val="24"/>
        </w:rPr>
        <w:t>1</w:t>
      </w:r>
      <w:r w:rsidR="00A42058">
        <w:rPr>
          <w:rFonts w:ascii="GHEA Grapalat" w:hAnsi="GHEA Grapalat"/>
          <w:b/>
          <w:i w:val="0"/>
          <w:sz w:val="24"/>
          <w:szCs w:val="24"/>
        </w:rPr>
        <w:t>2</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со дня опубликования настоящего объявления.</w:t>
      </w:r>
    </w:p>
    <w:p w14:paraId="48A6D34E" w14:textId="77777777" w:rsidR="009C0B95" w:rsidRPr="00B262ED" w:rsidRDefault="009C0B95" w:rsidP="009C0B95">
      <w:pPr>
        <w:pStyle w:val="a3"/>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C09689" w14:textId="77777777" w:rsidR="005F594F" w:rsidRDefault="005F594F" w:rsidP="005F594F">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alibri" w:hAnsi="Calibri" w:cs="Calibri"/>
          <w:i w:val="0"/>
          <w:sz w:val="24"/>
          <w:szCs w:val="24"/>
        </w:rPr>
        <w:t> </w:t>
      </w:r>
      <w:r>
        <w:rPr>
          <w:rFonts w:ascii="GHEA Grapalat" w:hAnsi="GHEA Grapalat" w:cs="GHEA Grapalat"/>
          <w:i w:val="0"/>
          <w:sz w:val="24"/>
          <w:szCs w:val="24"/>
        </w:rPr>
        <w:t>объявлением</w:t>
      </w:r>
      <w:r>
        <w:rPr>
          <w:rFonts w:ascii="GHEA Grapalat" w:hAnsi="GHEA Grapalat"/>
          <w:i w:val="0"/>
          <w:sz w:val="24"/>
          <w:szCs w:val="24"/>
        </w:rPr>
        <w:t xml:space="preserve">, </w:t>
      </w:r>
      <w:r>
        <w:rPr>
          <w:rFonts w:ascii="GHEA Grapalat" w:hAnsi="GHEA Grapalat" w:cs="GHEA Grapalat"/>
          <w:i w:val="0"/>
          <w:sz w:val="24"/>
          <w:szCs w:val="24"/>
        </w:rPr>
        <w:t>можете</w:t>
      </w:r>
      <w:r>
        <w:rPr>
          <w:rFonts w:ascii="GHEA Grapalat" w:hAnsi="GHEA Grapalat"/>
          <w:i w:val="0"/>
          <w:sz w:val="24"/>
          <w:szCs w:val="24"/>
        </w:rPr>
        <w:t xml:space="preserve"> </w:t>
      </w:r>
      <w:r>
        <w:rPr>
          <w:rFonts w:ascii="GHEA Grapalat" w:hAnsi="GHEA Grapalat" w:cs="GHEA Grapalat"/>
          <w:i w:val="0"/>
          <w:sz w:val="24"/>
          <w:szCs w:val="24"/>
        </w:rPr>
        <w:t>обратиться</w:t>
      </w:r>
      <w:r>
        <w:rPr>
          <w:rFonts w:ascii="GHEA Grapalat" w:hAnsi="GHEA Grapalat"/>
          <w:i w:val="0"/>
          <w:sz w:val="24"/>
          <w:szCs w:val="24"/>
        </w:rPr>
        <w:t xml:space="preserve"> </w:t>
      </w:r>
      <w:r>
        <w:rPr>
          <w:rFonts w:ascii="GHEA Grapalat" w:hAnsi="GHEA Grapalat" w:cs="GHEA Grapalat"/>
          <w:i w:val="0"/>
          <w:sz w:val="24"/>
          <w:szCs w:val="24"/>
        </w:rPr>
        <w:t>к</w:t>
      </w:r>
      <w:r>
        <w:rPr>
          <w:rFonts w:ascii="GHEA Grapalat" w:hAnsi="GHEA Grapalat"/>
          <w:i w:val="0"/>
          <w:sz w:val="24"/>
          <w:szCs w:val="24"/>
        </w:rPr>
        <w:t xml:space="preserve"> </w:t>
      </w:r>
      <w:r>
        <w:rPr>
          <w:rFonts w:ascii="GHEA Grapalat" w:hAnsi="GHEA Grapalat" w:cs="GHEA Grapalat"/>
          <w:i w:val="0"/>
          <w:sz w:val="24"/>
          <w:szCs w:val="24"/>
        </w:rPr>
        <w:t>секретарю</w:t>
      </w:r>
      <w:r>
        <w:rPr>
          <w:rFonts w:ascii="GHEA Grapalat" w:hAnsi="GHEA Grapalat"/>
          <w:i w:val="0"/>
          <w:sz w:val="24"/>
          <w:szCs w:val="24"/>
        </w:rPr>
        <w:t xml:space="preserve"> </w:t>
      </w:r>
      <w:r>
        <w:rPr>
          <w:rFonts w:ascii="GHEA Grapalat" w:hAnsi="GHEA Grapalat" w:cs="GHEA Grapalat"/>
          <w:i w:val="0"/>
          <w:sz w:val="24"/>
          <w:szCs w:val="24"/>
        </w:rPr>
        <w:t>Оценочной</w:t>
      </w:r>
      <w:r>
        <w:rPr>
          <w:rFonts w:ascii="GHEA Grapalat" w:hAnsi="GHEA Grapalat"/>
          <w:i w:val="0"/>
          <w:sz w:val="24"/>
          <w:szCs w:val="24"/>
        </w:rPr>
        <w:t xml:space="preserve"> </w:t>
      </w:r>
      <w:r>
        <w:rPr>
          <w:rFonts w:ascii="GHEA Grapalat" w:hAnsi="GHEA Grapalat" w:cs="GHEA Grapalat"/>
          <w:i w:val="0"/>
          <w:sz w:val="24"/>
          <w:szCs w:val="24"/>
        </w:rPr>
        <w:t>комиссии</w:t>
      </w:r>
      <w:r>
        <w:rPr>
          <w:rFonts w:ascii="GHEA Grapalat" w:hAnsi="GHEA Grapalat"/>
          <w:i w:val="0"/>
          <w:sz w:val="24"/>
          <w:szCs w:val="24"/>
        </w:rPr>
        <w:t xml:space="preserve"> </w:t>
      </w:r>
    </w:p>
    <w:p w14:paraId="345BFB09" w14:textId="77777777" w:rsidR="005F594F" w:rsidRDefault="005F594F" w:rsidP="005F594F">
      <w:pPr>
        <w:pStyle w:val="a3"/>
        <w:widowControl w:val="0"/>
        <w:spacing w:line="240" w:lineRule="auto"/>
        <w:ind w:firstLine="567"/>
        <w:rPr>
          <w:rFonts w:ascii="GHEA Grapalat" w:hAnsi="GHEA Grapalat"/>
          <w:i w:val="0"/>
          <w:sz w:val="24"/>
          <w:szCs w:val="24"/>
        </w:rPr>
      </w:pPr>
      <w:r>
        <w:rPr>
          <w:rFonts w:ascii="GHEA Grapalat" w:hAnsi="GHEA Grapalat"/>
          <w:b/>
          <w:bCs/>
          <w:i w:val="0"/>
          <w:sz w:val="24"/>
          <w:szCs w:val="24"/>
        </w:rPr>
        <w:t xml:space="preserve">Софья </w:t>
      </w:r>
      <w:proofErr w:type="spellStart"/>
      <w:r>
        <w:rPr>
          <w:rFonts w:ascii="GHEA Grapalat" w:hAnsi="GHEA Grapalat"/>
          <w:b/>
          <w:bCs/>
          <w:i w:val="0"/>
          <w:sz w:val="24"/>
          <w:szCs w:val="24"/>
        </w:rPr>
        <w:t>Арзуманян</w:t>
      </w:r>
      <w:proofErr w:type="spellEnd"/>
      <w:r>
        <w:rPr>
          <w:rFonts w:ascii="GHEA Grapalat" w:hAnsi="GHEA Grapalat"/>
          <w:i w:val="0"/>
          <w:sz w:val="24"/>
          <w:szCs w:val="24"/>
        </w:rPr>
        <w:t xml:space="preserve"> </w:t>
      </w:r>
    </w:p>
    <w:p w14:paraId="47BA4603" w14:textId="77777777" w:rsidR="005F594F" w:rsidRDefault="005F594F" w:rsidP="005F594F">
      <w:pPr>
        <w:pStyle w:val="a3"/>
        <w:widowControl w:val="0"/>
        <w:spacing w:line="240" w:lineRule="auto"/>
        <w:ind w:firstLine="567"/>
        <w:rPr>
          <w:rFonts w:ascii="GHEA Grapalat" w:hAnsi="GHEA Grapalat"/>
          <w:i w:val="0"/>
          <w:sz w:val="24"/>
          <w:szCs w:val="24"/>
        </w:rPr>
      </w:pPr>
    </w:p>
    <w:p w14:paraId="501CAE57" w14:textId="77777777" w:rsidR="005F594F" w:rsidRDefault="005F594F" w:rsidP="005F594F">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2"/>
          <w:szCs w:val="22"/>
          <w:lang w:val="af-ZA"/>
        </w:rPr>
        <w:t>(+374 10)</w:t>
      </w:r>
      <w:r>
        <w:rPr>
          <w:rFonts w:ascii="GHEA Grapalat" w:hAnsi="GHEA Grapalat"/>
          <w:i w:val="0"/>
          <w:sz w:val="22"/>
          <w:szCs w:val="22"/>
          <w:lang w:val="af-ZA"/>
        </w:rPr>
        <w:t xml:space="preserve"> </w:t>
      </w:r>
      <w:r>
        <w:rPr>
          <w:rFonts w:ascii="GHEA Grapalat" w:hAnsi="GHEA Grapalat"/>
          <w:b/>
          <w:i w:val="0"/>
          <w:sz w:val="22"/>
          <w:szCs w:val="22"/>
          <w:lang w:val="af-ZA"/>
        </w:rPr>
        <w:t>20 04 91</w:t>
      </w:r>
    </w:p>
    <w:p w14:paraId="775923DB" w14:textId="77777777" w:rsidR="005F594F" w:rsidRDefault="005F594F" w:rsidP="005F594F">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Электронная почта </w:t>
      </w:r>
      <w:hyperlink r:id="rId10" w:history="1">
        <w:r>
          <w:rPr>
            <w:rStyle w:val="a9"/>
            <w:rFonts w:ascii="GHEA Grapalat" w:hAnsi="GHEA Grapalat"/>
            <w:i w:val="0"/>
            <w:sz w:val="24"/>
            <w:szCs w:val="24"/>
            <w:lang w:val="en-US"/>
          </w:rPr>
          <w:t>sofya</w:t>
        </w:r>
        <w:r>
          <w:rPr>
            <w:rStyle w:val="a9"/>
            <w:rFonts w:ascii="GHEA Grapalat" w:hAnsi="GHEA Grapalat"/>
            <w:i w:val="0"/>
            <w:sz w:val="24"/>
            <w:szCs w:val="24"/>
          </w:rPr>
          <w:t>.</w:t>
        </w:r>
        <w:r>
          <w:rPr>
            <w:rStyle w:val="a9"/>
            <w:rFonts w:ascii="GHEA Grapalat" w:hAnsi="GHEA Grapalat"/>
            <w:i w:val="0"/>
            <w:sz w:val="24"/>
            <w:szCs w:val="24"/>
            <w:lang w:val="en-US"/>
          </w:rPr>
          <w:t>arzumanyan</w:t>
        </w:r>
        <w:r>
          <w:rPr>
            <w:rStyle w:val="a9"/>
            <w:rFonts w:ascii="GHEA Grapalat" w:hAnsi="GHEA Grapalat"/>
            <w:i w:val="0"/>
            <w:sz w:val="24"/>
            <w:szCs w:val="24"/>
          </w:rPr>
          <w:t>@</w:t>
        </w:r>
        <w:r>
          <w:rPr>
            <w:rStyle w:val="a9"/>
            <w:rFonts w:ascii="GHEA Grapalat" w:hAnsi="GHEA Grapalat"/>
            <w:i w:val="0"/>
            <w:sz w:val="24"/>
            <w:szCs w:val="24"/>
            <w:lang w:val="en-US"/>
          </w:rPr>
          <w:t>anpp</w:t>
        </w:r>
        <w:r>
          <w:rPr>
            <w:rStyle w:val="a9"/>
            <w:rFonts w:ascii="GHEA Grapalat" w:hAnsi="GHEA Grapalat"/>
            <w:i w:val="0"/>
            <w:sz w:val="24"/>
            <w:szCs w:val="24"/>
          </w:rPr>
          <w:t>.</w:t>
        </w:r>
        <w:r>
          <w:rPr>
            <w:rStyle w:val="a9"/>
            <w:rFonts w:ascii="GHEA Grapalat" w:hAnsi="GHEA Grapalat"/>
            <w:i w:val="0"/>
            <w:sz w:val="24"/>
            <w:szCs w:val="24"/>
            <w:lang w:val="en-US"/>
          </w:rPr>
          <w:t>am</w:t>
        </w:r>
      </w:hyperlink>
      <w:r w:rsidRPr="005F594F">
        <w:rPr>
          <w:rFonts w:ascii="GHEA Grapalat" w:hAnsi="GHEA Grapalat"/>
          <w:i w:val="0"/>
          <w:sz w:val="24"/>
          <w:szCs w:val="24"/>
        </w:rPr>
        <w:t xml:space="preserve"> </w:t>
      </w:r>
    </w:p>
    <w:p w14:paraId="31C18A1C" w14:textId="77777777" w:rsidR="005F594F" w:rsidRDefault="005F594F" w:rsidP="005F594F">
      <w:pPr>
        <w:pStyle w:val="a3"/>
        <w:widowControl w:val="0"/>
        <w:spacing w:line="240" w:lineRule="auto"/>
        <w:ind w:firstLine="0"/>
        <w:jc w:val="left"/>
        <w:rPr>
          <w:rFonts w:ascii="GHEA Grapalat" w:hAnsi="GHEA Grapalat"/>
          <w:b/>
          <w:i w:val="0"/>
          <w:sz w:val="22"/>
          <w:szCs w:val="22"/>
        </w:rPr>
      </w:pPr>
      <w:r>
        <w:rPr>
          <w:rFonts w:ascii="GHEA Grapalat" w:hAnsi="GHEA Grapalat"/>
          <w:i w:val="0"/>
          <w:sz w:val="24"/>
          <w:szCs w:val="24"/>
        </w:rPr>
        <w:t xml:space="preserve">Заказчик </w:t>
      </w:r>
      <w:r>
        <w:rPr>
          <w:rFonts w:ascii="GHEA Grapalat" w:hAnsi="GHEA Grapalat"/>
          <w:b/>
          <w:i w:val="0"/>
          <w:sz w:val="22"/>
          <w:szCs w:val="22"/>
        </w:rPr>
        <w:t>ЗАО «ААЭК»</w:t>
      </w:r>
    </w:p>
    <w:p w14:paraId="514F9386" w14:textId="77777777" w:rsidR="009C0B95" w:rsidRDefault="009C0B95" w:rsidP="009C0B95">
      <w:pPr>
        <w:pStyle w:val="aa"/>
        <w:widowControl w:val="0"/>
        <w:spacing w:after="0"/>
        <w:ind w:firstLine="567"/>
        <w:jc w:val="right"/>
        <w:rPr>
          <w:rFonts w:ascii="GHEA Grapalat" w:hAnsi="GHEA Grapalat"/>
          <w:i/>
        </w:rPr>
      </w:pPr>
    </w:p>
    <w:p w14:paraId="74DB58AA" w14:textId="77777777" w:rsidR="009C0B95" w:rsidRDefault="009C0B95" w:rsidP="009C0B95">
      <w:pPr>
        <w:pStyle w:val="aa"/>
        <w:widowControl w:val="0"/>
        <w:spacing w:after="0"/>
        <w:ind w:firstLine="567"/>
        <w:jc w:val="right"/>
        <w:rPr>
          <w:rFonts w:ascii="GHEA Grapalat" w:hAnsi="GHEA Grapalat"/>
          <w:i/>
        </w:rPr>
      </w:pPr>
    </w:p>
    <w:p w14:paraId="1DE55B8F" w14:textId="77777777" w:rsidR="009C0B95" w:rsidRPr="00B262ED" w:rsidRDefault="009C0B95" w:rsidP="009C0B95">
      <w:pPr>
        <w:pStyle w:val="aa"/>
        <w:widowControl w:val="0"/>
        <w:spacing w:after="0"/>
        <w:ind w:firstLine="567"/>
        <w:jc w:val="right"/>
        <w:rPr>
          <w:rFonts w:ascii="GHEA Grapalat" w:hAnsi="GHEA Grapalat"/>
          <w:i/>
        </w:rPr>
      </w:pPr>
    </w:p>
    <w:p w14:paraId="4650C9E0" w14:textId="77777777" w:rsidR="005F594F" w:rsidRDefault="005F594F" w:rsidP="009C0B95">
      <w:pPr>
        <w:pStyle w:val="aa"/>
        <w:widowControl w:val="0"/>
        <w:spacing w:after="0"/>
        <w:ind w:firstLine="567"/>
        <w:jc w:val="right"/>
        <w:rPr>
          <w:rFonts w:ascii="GHEA Grapalat" w:hAnsi="GHEA Grapalat"/>
        </w:rPr>
      </w:pPr>
    </w:p>
    <w:p w14:paraId="2E3F6FD2" w14:textId="77777777" w:rsidR="005F594F" w:rsidRDefault="005F594F" w:rsidP="009C0B95">
      <w:pPr>
        <w:pStyle w:val="aa"/>
        <w:widowControl w:val="0"/>
        <w:spacing w:after="0"/>
        <w:ind w:firstLine="567"/>
        <w:jc w:val="right"/>
        <w:rPr>
          <w:rFonts w:ascii="GHEA Grapalat" w:hAnsi="GHEA Grapalat"/>
        </w:rPr>
      </w:pPr>
    </w:p>
    <w:p w14:paraId="00BD3B55" w14:textId="77777777" w:rsidR="005F594F" w:rsidRDefault="005F594F" w:rsidP="009C0B95">
      <w:pPr>
        <w:pStyle w:val="aa"/>
        <w:widowControl w:val="0"/>
        <w:spacing w:after="0"/>
        <w:ind w:firstLine="567"/>
        <w:jc w:val="right"/>
        <w:rPr>
          <w:rFonts w:ascii="GHEA Grapalat" w:hAnsi="GHEA Grapalat"/>
        </w:rPr>
      </w:pPr>
    </w:p>
    <w:p w14:paraId="4850F8C8" w14:textId="52B18EB9" w:rsidR="009C0B95" w:rsidRPr="00B262ED" w:rsidRDefault="009C0B95" w:rsidP="009C0B95">
      <w:pPr>
        <w:pStyle w:val="aa"/>
        <w:widowControl w:val="0"/>
        <w:spacing w:after="0"/>
        <w:ind w:firstLine="567"/>
        <w:jc w:val="right"/>
        <w:rPr>
          <w:rFonts w:ascii="GHEA Grapalat" w:hAnsi="GHEA Grapalat" w:cs="Sylfaen"/>
        </w:rPr>
      </w:pPr>
      <w:r w:rsidRPr="00B262ED">
        <w:rPr>
          <w:rFonts w:ascii="GHEA Grapalat" w:hAnsi="GHEA Grapalat"/>
        </w:rPr>
        <w:lastRenderedPageBreak/>
        <w:t>Утверждено</w:t>
      </w:r>
    </w:p>
    <w:p w14:paraId="6564DE34" w14:textId="2B62ABDD" w:rsidR="009C0B95" w:rsidRPr="00B262ED" w:rsidRDefault="009C0B95" w:rsidP="009C0B95">
      <w:pPr>
        <w:pStyle w:val="aa"/>
        <w:widowControl w:val="0"/>
        <w:spacing w:after="0"/>
        <w:ind w:right="-7" w:firstLine="567"/>
        <w:jc w:val="right"/>
        <w:rPr>
          <w:rFonts w:ascii="GHEA Grapalat" w:hAnsi="GHEA Grapalat"/>
          <w:sz w:val="22"/>
          <w:szCs w:val="22"/>
        </w:rPr>
      </w:pPr>
      <w:r w:rsidRPr="00B262ED">
        <w:rPr>
          <w:rFonts w:ascii="GHEA Grapalat" w:hAnsi="GHEA Grapalat"/>
        </w:rPr>
        <w:t>Решением Оценочной комиссии на запрос котировки</w:t>
      </w:r>
      <w:r w:rsidRPr="00B262ED">
        <w:rPr>
          <w:rFonts w:ascii="GHEA Grapalat" w:hAnsi="GHEA Grapalat" w:cs="Sylfaen"/>
        </w:rPr>
        <w:br/>
      </w:r>
      <w:r w:rsidRPr="00B262ED">
        <w:rPr>
          <w:rFonts w:ascii="GHEA Grapalat" w:hAnsi="GHEA Grapalat"/>
          <w:sz w:val="22"/>
          <w:szCs w:val="22"/>
        </w:rPr>
        <w:t xml:space="preserve">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A42058">
        <w:rPr>
          <w:rFonts w:ascii="GHEA Grapalat" w:hAnsi="GHEA Grapalat"/>
          <w:b/>
          <w:sz w:val="22"/>
          <w:szCs w:val="22"/>
          <w:lang w:val="hy-AM"/>
        </w:rPr>
        <w:t>57/25</w:t>
      </w:r>
      <w:r w:rsidRPr="00B262ED">
        <w:rPr>
          <w:rFonts w:ascii="GHEA Grapalat" w:hAnsi="GHEA Grapalat"/>
          <w:sz w:val="22"/>
          <w:szCs w:val="22"/>
        </w:rPr>
        <w:t>»</w:t>
      </w:r>
    </w:p>
    <w:p w14:paraId="69AD7104" w14:textId="44A7847C" w:rsidR="009C0B95" w:rsidRPr="00B262ED" w:rsidRDefault="009C0B95" w:rsidP="009C0B95">
      <w:pPr>
        <w:pStyle w:val="aa"/>
        <w:widowControl w:val="0"/>
        <w:spacing w:after="0"/>
        <w:ind w:right="-7" w:firstLine="567"/>
        <w:jc w:val="right"/>
        <w:rPr>
          <w:rFonts w:ascii="GHEA Grapalat" w:hAnsi="GHEA Grapalat"/>
          <w:b/>
          <w:sz w:val="22"/>
          <w:szCs w:val="22"/>
        </w:rPr>
      </w:pPr>
      <w:r w:rsidRPr="00B262ED">
        <w:rPr>
          <w:rFonts w:ascii="GHEA Grapalat" w:hAnsi="GHEA Grapalat"/>
          <w:b/>
          <w:sz w:val="22"/>
          <w:szCs w:val="22"/>
        </w:rPr>
        <w:t xml:space="preserve">решения №1 от </w:t>
      </w:r>
      <w:r w:rsidR="00A42058">
        <w:rPr>
          <w:rFonts w:ascii="GHEA Grapalat" w:hAnsi="GHEA Grapalat"/>
          <w:b/>
          <w:sz w:val="22"/>
          <w:szCs w:val="22"/>
        </w:rPr>
        <w:t>24</w:t>
      </w:r>
      <w:r w:rsidRPr="00B262ED">
        <w:rPr>
          <w:rFonts w:ascii="GHEA Grapalat" w:hAnsi="GHEA Grapalat"/>
          <w:b/>
          <w:sz w:val="22"/>
          <w:szCs w:val="22"/>
        </w:rPr>
        <w:t>.</w:t>
      </w:r>
      <w:r w:rsidR="00A51AE6">
        <w:rPr>
          <w:rFonts w:ascii="GHEA Grapalat" w:hAnsi="GHEA Grapalat"/>
          <w:b/>
          <w:sz w:val="22"/>
          <w:szCs w:val="22"/>
          <w:lang w:val="hy-AM"/>
        </w:rPr>
        <w:t>11</w:t>
      </w:r>
      <w:r w:rsidRPr="00B262ED">
        <w:rPr>
          <w:rFonts w:ascii="GHEA Grapalat" w:hAnsi="GHEA Grapalat"/>
          <w:b/>
          <w:sz w:val="22"/>
          <w:szCs w:val="22"/>
        </w:rPr>
        <w:t>.202</w:t>
      </w:r>
      <w:r w:rsidRPr="00616206">
        <w:rPr>
          <w:rFonts w:ascii="GHEA Grapalat" w:hAnsi="GHEA Grapalat"/>
          <w:b/>
          <w:sz w:val="22"/>
          <w:szCs w:val="22"/>
        </w:rPr>
        <w:t>5</w:t>
      </w:r>
      <w:r w:rsidRPr="00B262ED">
        <w:rPr>
          <w:rFonts w:ascii="GHEA Grapalat" w:hAnsi="GHEA Grapalat"/>
          <w:b/>
          <w:sz w:val="22"/>
          <w:szCs w:val="22"/>
        </w:rPr>
        <w:t xml:space="preserve"> года</w:t>
      </w:r>
    </w:p>
    <w:p w14:paraId="3DD59785" w14:textId="77777777" w:rsidR="009C0B95" w:rsidRPr="00B262ED" w:rsidRDefault="009C0B95" w:rsidP="009C0B95">
      <w:pPr>
        <w:pStyle w:val="aa"/>
        <w:widowControl w:val="0"/>
        <w:spacing w:after="0"/>
        <w:ind w:firstLine="567"/>
        <w:jc w:val="right"/>
        <w:rPr>
          <w:rFonts w:ascii="GHEA Grapalat" w:hAnsi="GHEA Grapalat"/>
          <w:i/>
        </w:rPr>
      </w:pPr>
    </w:p>
    <w:p w14:paraId="4622A6D4" w14:textId="77777777" w:rsidR="009C0B95" w:rsidRPr="00B262ED" w:rsidRDefault="009C0B95" w:rsidP="009C0B95">
      <w:pPr>
        <w:pStyle w:val="aa"/>
        <w:widowControl w:val="0"/>
        <w:spacing w:after="0"/>
        <w:ind w:right="-7" w:firstLine="567"/>
        <w:jc w:val="center"/>
        <w:rPr>
          <w:rFonts w:ascii="GHEA Grapalat" w:hAnsi="GHEA Grapalat"/>
        </w:rPr>
      </w:pPr>
    </w:p>
    <w:p w14:paraId="3A66E0DE" w14:textId="77777777" w:rsidR="009C0B95" w:rsidRPr="00B262ED" w:rsidRDefault="009C0B95" w:rsidP="009C0B95">
      <w:pPr>
        <w:pStyle w:val="aa"/>
        <w:widowControl w:val="0"/>
        <w:spacing w:after="0"/>
        <w:ind w:right="-7" w:firstLine="567"/>
        <w:jc w:val="center"/>
        <w:rPr>
          <w:rFonts w:ascii="GHEA Grapalat" w:hAnsi="GHEA Grapalat"/>
        </w:rPr>
      </w:pPr>
    </w:p>
    <w:p w14:paraId="17CD73ED" w14:textId="77777777" w:rsidR="009C0B95" w:rsidRPr="00B262ED" w:rsidRDefault="009C0B95" w:rsidP="009C0B95">
      <w:pPr>
        <w:pStyle w:val="aa"/>
        <w:widowControl w:val="0"/>
        <w:spacing w:after="0"/>
        <w:ind w:right="-7" w:firstLine="567"/>
        <w:jc w:val="center"/>
        <w:rPr>
          <w:rFonts w:ascii="GHEA Grapalat" w:hAnsi="GHEA Grapalat"/>
        </w:rPr>
      </w:pPr>
    </w:p>
    <w:p w14:paraId="3FE50551" w14:textId="77777777" w:rsidR="009C0B95" w:rsidRPr="00B262ED" w:rsidRDefault="009C0B95" w:rsidP="009C0B95">
      <w:pPr>
        <w:pStyle w:val="aa"/>
        <w:widowControl w:val="0"/>
        <w:spacing w:after="0"/>
        <w:ind w:right="-7" w:firstLine="567"/>
        <w:jc w:val="center"/>
        <w:rPr>
          <w:rFonts w:ascii="GHEA Grapalat" w:hAnsi="GHEA Grapalat"/>
        </w:rPr>
      </w:pPr>
    </w:p>
    <w:p w14:paraId="5009D36F" w14:textId="77777777" w:rsidR="009C0B95" w:rsidRPr="00B262ED" w:rsidRDefault="009C0B95" w:rsidP="009C0B95">
      <w:pPr>
        <w:pStyle w:val="aa"/>
        <w:widowControl w:val="0"/>
        <w:spacing w:after="0"/>
        <w:ind w:right="-7" w:firstLine="567"/>
        <w:jc w:val="center"/>
        <w:rPr>
          <w:rFonts w:ascii="GHEA Grapalat" w:hAnsi="GHEA Grapalat"/>
        </w:rPr>
      </w:pPr>
    </w:p>
    <w:p w14:paraId="24012F74" w14:textId="77777777" w:rsidR="009C0B95" w:rsidRPr="00B262ED" w:rsidRDefault="009C0B95" w:rsidP="009C0B95">
      <w:pPr>
        <w:pStyle w:val="aa"/>
        <w:widowControl w:val="0"/>
        <w:spacing w:after="0"/>
        <w:ind w:right="-7" w:firstLine="567"/>
        <w:jc w:val="center"/>
        <w:rPr>
          <w:rFonts w:ascii="GHEA Grapalat" w:hAnsi="GHEA Grapalat"/>
        </w:rPr>
      </w:pPr>
    </w:p>
    <w:p w14:paraId="5C863EB8" w14:textId="77777777" w:rsidR="009C0B95" w:rsidRPr="00B262ED" w:rsidRDefault="009C0B95" w:rsidP="009C0B95">
      <w:pPr>
        <w:pStyle w:val="aa"/>
        <w:widowControl w:val="0"/>
        <w:spacing w:after="0"/>
        <w:ind w:right="-7" w:firstLine="567"/>
        <w:jc w:val="center"/>
        <w:rPr>
          <w:rFonts w:ascii="GHEA Grapalat" w:hAnsi="GHEA Grapalat"/>
        </w:rPr>
      </w:pPr>
    </w:p>
    <w:p w14:paraId="252100EC" w14:textId="77777777" w:rsidR="009C0B95" w:rsidRPr="00B262ED" w:rsidRDefault="009C0B95" w:rsidP="009C0B95">
      <w:pPr>
        <w:pStyle w:val="aa"/>
        <w:widowControl w:val="0"/>
        <w:spacing w:after="0"/>
        <w:ind w:right="-7" w:firstLine="567"/>
        <w:jc w:val="center"/>
        <w:rPr>
          <w:rFonts w:ascii="GHEA Grapalat" w:hAnsi="GHEA Grapalat"/>
        </w:rPr>
      </w:pPr>
    </w:p>
    <w:p w14:paraId="7E2D1CAC" w14:textId="77777777" w:rsidR="009C0B95" w:rsidRPr="00B262ED" w:rsidRDefault="009C0B95" w:rsidP="009C0B95">
      <w:pPr>
        <w:pStyle w:val="aa"/>
        <w:widowControl w:val="0"/>
        <w:spacing w:after="0"/>
        <w:ind w:right="-7" w:firstLine="567"/>
        <w:jc w:val="center"/>
        <w:rPr>
          <w:rFonts w:ascii="GHEA Grapalat" w:hAnsi="GHEA Grapalat"/>
          <w:b/>
        </w:rPr>
      </w:pPr>
      <w:r w:rsidRPr="00B262ED">
        <w:rPr>
          <w:rFonts w:ascii="GHEA Grapalat" w:hAnsi="GHEA Grapalat"/>
          <w:b/>
        </w:rPr>
        <w:t>ЗАО «ААЭК»</w:t>
      </w:r>
    </w:p>
    <w:p w14:paraId="23B1E281" w14:textId="77777777" w:rsidR="009C0B95" w:rsidRPr="00B262ED" w:rsidRDefault="009C0B95" w:rsidP="009C0B95">
      <w:pPr>
        <w:pStyle w:val="aa"/>
        <w:widowControl w:val="0"/>
        <w:spacing w:after="0"/>
        <w:ind w:right="-7" w:firstLine="567"/>
        <w:jc w:val="center"/>
        <w:rPr>
          <w:rFonts w:ascii="GHEA Grapalat" w:hAnsi="GHEA Grapalat"/>
        </w:rPr>
      </w:pPr>
    </w:p>
    <w:p w14:paraId="7A4B379E" w14:textId="77777777" w:rsidR="009C0B95" w:rsidRPr="00B262ED" w:rsidRDefault="009C0B95" w:rsidP="009C0B95">
      <w:pPr>
        <w:pStyle w:val="aa"/>
        <w:widowControl w:val="0"/>
        <w:spacing w:after="0"/>
        <w:ind w:right="-7" w:firstLine="567"/>
        <w:jc w:val="center"/>
        <w:rPr>
          <w:rFonts w:ascii="GHEA Grapalat" w:hAnsi="GHEA Grapalat"/>
        </w:rPr>
      </w:pPr>
    </w:p>
    <w:p w14:paraId="32A1908D" w14:textId="77777777" w:rsidR="009C0B95" w:rsidRPr="00B262ED" w:rsidRDefault="009C0B95" w:rsidP="009C0B95">
      <w:pPr>
        <w:pStyle w:val="aa"/>
        <w:widowControl w:val="0"/>
        <w:spacing w:after="0"/>
        <w:ind w:right="-7" w:firstLine="567"/>
        <w:jc w:val="center"/>
        <w:rPr>
          <w:rFonts w:ascii="GHEA Grapalat" w:hAnsi="GHEA Grapalat"/>
        </w:rPr>
      </w:pPr>
    </w:p>
    <w:p w14:paraId="7B333747" w14:textId="77777777" w:rsidR="009C0B95" w:rsidRPr="00B262ED" w:rsidRDefault="009C0B95" w:rsidP="009C0B95">
      <w:pPr>
        <w:pStyle w:val="aa"/>
        <w:widowControl w:val="0"/>
        <w:spacing w:after="0"/>
        <w:ind w:right="-7" w:firstLine="567"/>
        <w:jc w:val="center"/>
        <w:rPr>
          <w:rFonts w:ascii="GHEA Grapalat" w:hAnsi="GHEA Grapalat"/>
        </w:rPr>
      </w:pPr>
    </w:p>
    <w:p w14:paraId="76DC98A0" w14:textId="77777777" w:rsidR="009C0B95" w:rsidRPr="00B262ED" w:rsidRDefault="009C0B95" w:rsidP="009C0B95">
      <w:pPr>
        <w:pStyle w:val="aa"/>
        <w:widowControl w:val="0"/>
        <w:tabs>
          <w:tab w:val="left" w:pos="7144"/>
        </w:tabs>
        <w:spacing w:after="0"/>
        <w:ind w:right="-7" w:firstLine="567"/>
        <w:rPr>
          <w:rFonts w:ascii="GHEA Grapalat" w:hAnsi="GHEA Grapalat"/>
        </w:rPr>
      </w:pPr>
      <w:r w:rsidRPr="00B262ED">
        <w:rPr>
          <w:rFonts w:ascii="GHEA Grapalat" w:hAnsi="GHEA Grapalat"/>
        </w:rPr>
        <w:tab/>
      </w:r>
    </w:p>
    <w:p w14:paraId="07D81974" w14:textId="77777777" w:rsidR="009C0B95" w:rsidRPr="00B262ED" w:rsidRDefault="009C0B95" w:rsidP="009C0B95">
      <w:pPr>
        <w:pStyle w:val="aa"/>
        <w:widowControl w:val="0"/>
        <w:tabs>
          <w:tab w:val="left" w:pos="7144"/>
        </w:tabs>
        <w:spacing w:after="0"/>
        <w:ind w:right="-7" w:firstLine="567"/>
        <w:rPr>
          <w:rFonts w:ascii="GHEA Grapalat" w:hAnsi="GHEA Grapalat"/>
        </w:rPr>
      </w:pPr>
    </w:p>
    <w:p w14:paraId="08553D34" w14:textId="77777777" w:rsidR="009C0B95" w:rsidRPr="00B262ED" w:rsidRDefault="009C0B95" w:rsidP="009C0B95">
      <w:pPr>
        <w:pStyle w:val="aa"/>
        <w:widowControl w:val="0"/>
        <w:tabs>
          <w:tab w:val="left" w:pos="7144"/>
        </w:tabs>
        <w:spacing w:after="0"/>
        <w:ind w:right="-7" w:firstLine="567"/>
        <w:rPr>
          <w:rFonts w:ascii="GHEA Grapalat" w:hAnsi="GHEA Grapalat"/>
        </w:rPr>
      </w:pPr>
    </w:p>
    <w:p w14:paraId="4919A0FF" w14:textId="77777777" w:rsidR="009C0B95" w:rsidRPr="00B262ED" w:rsidRDefault="009C0B95" w:rsidP="009C0B95">
      <w:pPr>
        <w:pStyle w:val="aa"/>
        <w:widowControl w:val="0"/>
        <w:tabs>
          <w:tab w:val="left" w:pos="7144"/>
        </w:tabs>
        <w:spacing w:after="0"/>
        <w:ind w:right="-7" w:firstLine="567"/>
        <w:rPr>
          <w:rFonts w:ascii="GHEA Grapalat" w:hAnsi="GHEA Grapalat"/>
        </w:rPr>
      </w:pPr>
    </w:p>
    <w:p w14:paraId="77423DCF" w14:textId="77777777" w:rsidR="009C0B95" w:rsidRPr="00B262ED" w:rsidRDefault="009C0B95" w:rsidP="009C0B95">
      <w:pPr>
        <w:pStyle w:val="aa"/>
        <w:widowControl w:val="0"/>
        <w:spacing w:after="0"/>
        <w:ind w:right="-7" w:firstLine="567"/>
        <w:jc w:val="center"/>
        <w:rPr>
          <w:rFonts w:ascii="GHEA Grapalat" w:hAnsi="GHEA Grapalat" w:cs="Sylfaen"/>
        </w:rPr>
      </w:pPr>
      <w:r w:rsidRPr="00B262ED">
        <w:rPr>
          <w:rFonts w:ascii="GHEA Grapalat" w:hAnsi="GHEA Grapalat"/>
        </w:rPr>
        <w:t>ПРИГЛАШЕНИЕ</w:t>
      </w:r>
    </w:p>
    <w:p w14:paraId="434A32F9" w14:textId="77777777" w:rsidR="009C0B95" w:rsidRPr="00B262ED" w:rsidRDefault="009C0B95" w:rsidP="009C0B95">
      <w:pPr>
        <w:pStyle w:val="aa"/>
        <w:widowControl w:val="0"/>
        <w:spacing w:after="0"/>
        <w:ind w:right="-7" w:firstLine="567"/>
        <w:jc w:val="center"/>
        <w:rPr>
          <w:rFonts w:ascii="GHEA Grapalat" w:hAnsi="GHEA Grapalat" w:cs="Sylfaen"/>
        </w:rPr>
      </w:pPr>
    </w:p>
    <w:p w14:paraId="10924F34" w14:textId="77777777" w:rsidR="009C0B95" w:rsidRPr="00B262ED" w:rsidRDefault="009C0B95" w:rsidP="009C0B95">
      <w:pPr>
        <w:pStyle w:val="aa"/>
        <w:widowControl w:val="0"/>
        <w:spacing w:after="0"/>
        <w:ind w:right="-7" w:firstLine="567"/>
        <w:jc w:val="center"/>
        <w:rPr>
          <w:rFonts w:ascii="GHEA Grapalat" w:hAnsi="GHEA Grapalat" w:cs="Sylfaen"/>
        </w:rPr>
      </w:pPr>
    </w:p>
    <w:p w14:paraId="57F54213" w14:textId="77777777" w:rsidR="009C0B95" w:rsidRPr="00660951" w:rsidRDefault="009C0B95" w:rsidP="009C0B95">
      <w:pPr>
        <w:pStyle w:val="aa"/>
        <w:widowControl w:val="0"/>
        <w:spacing w:after="0"/>
        <w:ind w:right="-7" w:firstLine="567"/>
        <w:jc w:val="center"/>
        <w:rPr>
          <w:rFonts w:ascii="GHEA Grapalat" w:hAnsi="GHEA Grapalat"/>
        </w:rPr>
      </w:pPr>
      <w:r w:rsidRPr="00660951">
        <w:rPr>
          <w:rFonts w:ascii="GHEA Grapalat" w:hAnsi="GHEA Grapalat"/>
        </w:rPr>
        <w:t xml:space="preserve">НА </w:t>
      </w:r>
      <w:r w:rsidRPr="00660951">
        <w:rPr>
          <w:rFonts w:ascii="GHEA Grapalat" w:hAnsi="GHEA Grapalat"/>
          <w:lang w:val="hy-AM"/>
        </w:rPr>
        <w:t>ЗАПРОС КОТИРОВКИ</w:t>
      </w:r>
      <w:r w:rsidRPr="00660951">
        <w:rPr>
          <w:rFonts w:ascii="GHEA Grapalat" w:hAnsi="GHEA Grapalat"/>
        </w:rPr>
        <w:t>, ОБЪЯВЛЕННЫЙ С ЦЕЛЬЮ ПРИОБРЕТЕНИ</w:t>
      </w:r>
      <w:r>
        <w:rPr>
          <w:rFonts w:ascii="GHEA Grapalat" w:hAnsi="GHEA Grapalat"/>
          <w:lang w:val="hy-AM"/>
        </w:rPr>
        <w:t>E</w:t>
      </w:r>
      <w:r w:rsidRPr="00660951">
        <w:rPr>
          <w:rFonts w:ascii="GHEA Grapalat" w:hAnsi="GHEA Grapalat"/>
        </w:rPr>
        <w:t xml:space="preserve"> </w:t>
      </w:r>
    </w:p>
    <w:p w14:paraId="76F4B7FA" w14:textId="20E8E8FC" w:rsidR="009C0B95" w:rsidRPr="00660951" w:rsidRDefault="00A42058" w:rsidP="009C0B95">
      <w:pPr>
        <w:pStyle w:val="aa"/>
        <w:widowControl w:val="0"/>
        <w:spacing w:after="0"/>
        <w:ind w:right="-7" w:firstLine="567"/>
        <w:jc w:val="center"/>
        <w:rPr>
          <w:rFonts w:ascii="GHEA Grapalat" w:hAnsi="GHEA Grapalat"/>
          <w:b/>
        </w:rPr>
      </w:pPr>
      <w:r w:rsidRPr="00A42058">
        <w:rPr>
          <w:rFonts w:ascii="GHEA Grapalat" w:hAnsi="GHEA Grapalat"/>
          <w:b/>
          <w:bCs/>
          <w:i/>
          <w:spacing w:val="6"/>
        </w:rPr>
        <w:t>НАПОРНЫЕ ПОЖАРНЫЕ РУКАВА И ОГНЕТУШАЩИЙ ПОРОШОК</w:t>
      </w:r>
      <w:r>
        <w:rPr>
          <w:rStyle w:val="ezkurwreuab5ozgtqnkl"/>
        </w:rPr>
        <w:t xml:space="preserve"> </w:t>
      </w:r>
      <w:r w:rsidR="009C0B95" w:rsidRPr="00660951">
        <w:rPr>
          <w:rFonts w:ascii="GHEA Grapalat" w:hAnsi="GHEA Grapalat"/>
        </w:rPr>
        <w:t xml:space="preserve">ДЛЯ НУЖД </w:t>
      </w:r>
      <w:r w:rsidR="009C0B95" w:rsidRPr="00660951">
        <w:rPr>
          <w:rFonts w:ascii="GHEA Grapalat" w:hAnsi="GHEA Grapalat"/>
          <w:b/>
        </w:rPr>
        <w:t>ЗАО «ААЭК»</w:t>
      </w:r>
    </w:p>
    <w:p w14:paraId="2542F34C" w14:textId="77777777" w:rsidR="009C0B95" w:rsidRPr="00660951" w:rsidRDefault="009C0B95" w:rsidP="009C0B95">
      <w:pPr>
        <w:pStyle w:val="a3"/>
        <w:widowControl w:val="0"/>
        <w:spacing w:line="240" w:lineRule="auto"/>
        <w:ind w:left="3969" w:firstLine="0"/>
        <w:rPr>
          <w:rFonts w:ascii="GHEA Grapalat" w:hAnsi="GHEA Grapalat"/>
          <w:sz w:val="24"/>
          <w:szCs w:val="24"/>
        </w:rPr>
      </w:pPr>
    </w:p>
    <w:p w14:paraId="147C7FA8" w14:textId="77777777" w:rsidR="009C0B95" w:rsidRPr="00B262ED" w:rsidRDefault="009C0B95" w:rsidP="009C0B95">
      <w:pPr>
        <w:pStyle w:val="aa"/>
        <w:widowControl w:val="0"/>
        <w:spacing w:after="0"/>
        <w:ind w:right="-7" w:firstLine="567"/>
        <w:jc w:val="center"/>
        <w:rPr>
          <w:rFonts w:ascii="GHEA Grapalat" w:hAnsi="GHEA Grapalat"/>
        </w:rPr>
      </w:pPr>
    </w:p>
    <w:p w14:paraId="073A09BB" w14:textId="77777777" w:rsidR="009C0B95" w:rsidRPr="00B262ED" w:rsidRDefault="009C0B95" w:rsidP="009C0B95">
      <w:pPr>
        <w:rPr>
          <w:rFonts w:ascii="GHEA Grapalat" w:hAnsi="GHEA Grapalat"/>
        </w:rPr>
      </w:pPr>
      <w:r w:rsidRPr="00B262ED">
        <w:rPr>
          <w:rFonts w:ascii="GHEA Grapalat" w:hAnsi="GHEA Grapalat"/>
        </w:rPr>
        <w:br w:type="page"/>
      </w:r>
    </w:p>
    <w:p w14:paraId="5893F92A" w14:textId="77777777" w:rsidR="009C0B95" w:rsidRPr="009C0B95" w:rsidRDefault="009C0B95" w:rsidP="009C0B95">
      <w:pPr>
        <w:widowControl w:val="0"/>
        <w:ind w:firstLine="567"/>
        <w:jc w:val="both"/>
        <w:rPr>
          <w:rFonts w:ascii="GHEA Grapalat" w:hAnsi="GHEA Grapalat" w:cs="Sylfaen"/>
          <w:i/>
          <w:sz w:val="22"/>
          <w:szCs w:val="22"/>
        </w:rPr>
      </w:pPr>
      <w:r w:rsidRPr="009C0B95">
        <w:rPr>
          <w:rFonts w:ascii="GHEA Grapalat" w:hAnsi="GHEA Grapalat"/>
          <w:i/>
          <w:sz w:val="22"/>
          <w:szCs w:val="22"/>
        </w:rPr>
        <w:lastRenderedPageBreak/>
        <w:t>Уважаемый участник, прежде чем составить и подать заявку просим Вас</w:t>
      </w:r>
      <w:r w:rsidRPr="009C0B95">
        <w:rPr>
          <w:rFonts w:ascii="Courier New" w:hAnsi="Courier New" w:cs="Courier New"/>
          <w:i/>
          <w:sz w:val="22"/>
          <w:szCs w:val="22"/>
          <w:lang w:val="en-US"/>
        </w:rPr>
        <w:t> </w:t>
      </w:r>
      <w:r w:rsidRPr="009C0B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CA9CDF" w14:textId="77777777"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B95">
        <w:rPr>
          <w:rFonts w:ascii="GHEA Grapalat" w:hAnsi="GHEA Grapalat"/>
          <w:i/>
          <w:sz w:val="22"/>
          <w:szCs w:val="22"/>
        </w:rPr>
        <w:t>саморегистрироваться</w:t>
      </w:r>
      <w:proofErr w:type="spellEnd"/>
      <w:r w:rsidRPr="009C0B95">
        <w:rPr>
          <w:rFonts w:ascii="GHEA Grapalat" w:hAnsi="GHEA Grapalat"/>
          <w:i/>
          <w:sz w:val="22"/>
          <w:szCs w:val="22"/>
        </w:rPr>
        <w:t xml:space="preserve"> в системе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t>
      </w:r>
      <w:hyperlink r:id="rId11" w:history="1">
        <w:r w:rsidRPr="009C0B95">
          <w:rPr>
            <w:rStyle w:val="a9"/>
            <w:rFonts w:ascii="GHEA Grapalat" w:hAnsi="GHEA Grapalat"/>
            <w:i/>
            <w:sz w:val="22"/>
            <w:szCs w:val="22"/>
          </w:rPr>
          <w:t>www.armeps.am</w:t>
        </w:r>
      </w:hyperlink>
      <w:r w:rsidRPr="009C0B95">
        <w:rPr>
          <w:rFonts w:ascii="GHEA Grapalat" w:hAnsi="GHEA Grapalat"/>
          <w:i/>
          <w:sz w:val="22"/>
          <w:szCs w:val="22"/>
        </w:rPr>
        <w:t>).</w:t>
      </w:r>
      <w:r w:rsidRPr="009C0B95">
        <w:rPr>
          <w:rFonts w:ascii="GHEA Grapalat" w:hAnsi="GHEA Grapalat"/>
          <w:i/>
          <w:sz w:val="22"/>
          <w:szCs w:val="22"/>
          <w:lang w:val="hy-AM"/>
        </w:rPr>
        <w:t xml:space="preserve"> </w:t>
      </w:r>
      <w:r w:rsidRPr="009C0B95">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F0DDF8" w14:textId="77777777"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14:paraId="65804D75" w14:textId="77777777" w:rsidR="009C0B95" w:rsidRPr="009C0B95" w:rsidRDefault="009C0B95" w:rsidP="009C0B95">
      <w:pPr>
        <w:jc w:val="both"/>
        <w:rPr>
          <w:rFonts w:ascii="Sylfaen" w:hAnsi="Sylfaen"/>
          <w:sz w:val="22"/>
          <w:szCs w:val="22"/>
          <w:lang w:val="hy-AM"/>
        </w:rPr>
      </w:pPr>
      <w:r w:rsidRPr="009C0B95">
        <w:rPr>
          <w:rFonts w:ascii="Sylfaen" w:hAnsi="Sylfaen"/>
          <w:sz w:val="22"/>
          <w:szCs w:val="22"/>
          <w:lang w:val="hy-AM"/>
        </w:rPr>
        <w:t>http://gnumner.am/hy/page/ughecuycner_dzernarkner/:</w:t>
      </w:r>
    </w:p>
    <w:p w14:paraId="06285D98" w14:textId="77777777" w:rsidR="009C0B95" w:rsidRPr="009C0B95" w:rsidRDefault="009C0B95" w:rsidP="009C0B95">
      <w:pPr>
        <w:widowControl w:val="0"/>
        <w:ind w:firstLine="567"/>
        <w:jc w:val="both"/>
        <w:rPr>
          <w:rFonts w:ascii="GHEA Grapalat" w:hAnsi="GHEA Grapalat"/>
          <w:i/>
          <w:sz w:val="22"/>
          <w:szCs w:val="22"/>
        </w:rPr>
      </w:pPr>
      <w:r w:rsidRPr="009C0B95">
        <w:rPr>
          <w:rFonts w:ascii="GHEA Grapalat" w:hAnsi="GHEA Grapalat"/>
          <w:i/>
          <w:sz w:val="22"/>
          <w:szCs w:val="22"/>
        </w:rPr>
        <w:t>Одновременно:</w:t>
      </w:r>
    </w:p>
    <w:p w14:paraId="559B4CC3" w14:textId="77777777"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w:t>
      </w:r>
      <w:r w:rsidRPr="009C0B95">
        <w:rPr>
          <w:rFonts w:ascii="GHEA Grapalat" w:hAnsi="GHEA Grapalat"/>
          <w:i/>
          <w:sz w:val="22"/>
          <w:szCs w:val="22"/>
        </w:rPr>
        <w:tab/>
        <w:t xml:space="preserve">при вводе заявки в систему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(www.armeps.am) (далее - система) необходимо следовать </w:t>
      </w:r>
      <w:hyperlink w:history="1">
        <w:r w:rsidRPr="009C0B95">
          <w:rPr>
            <w:rFonts w:ascii="GHEA Grapalat" w:hAnsi="GHEA Grapalat"/>
            <w:i/>
            <w:sz w:val="22"/>
            <w:szCs w:val="22"/>
          </w:rPr>
          <w:t>руководству по закупкам, осуществляемым в электронной форме</w:t>
        </w:r>
      </w:hyperlink>
      <w:r w:rsidRPr="009C0B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9C0B95">
          <w:rPr>
            <w:rStyle w:val="a9"/>
            <w:rFonts w:ascii="GHEA Grapalat" w:hAnsi="GHEA Grapalat"/>
            <w:i/>
            <w:sz w:val="22"/>
            <w:szCs w:val="22"/>
          </w:rPr>
          <w:t>www.procurement.am</w:t>
        </w:r>
      </w:hyperlink>
      <w:r w:rsidRPr="009C0B95">
        <w:rPr>
          <w:rFonts w:ascii="GHEA Grapalat" w:hAnsi="GHEA Grapalat"/>
          <w:i/>
          <w:sz w:val="22"/>
          <w:szCs w:val="22"/>
        </w:rPr>
        <w:t>.</w:t>
      </w:r>
    </w:p>
    <w:p w14:paraId="41DCA5B0" w14:textId="77777777"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14:paraId="48CD2A67" w14:textId="77777777" w:rsidR="009C0B95" w:rsidRPr="009C0B95" w:rsidRDefault="00B33903" w:rsidP="009C0B95">
      <w:pPr>
        <w:jc w:val="both"/>
        <w:rPr>
          <w:rFonts w:ascii="Sylfaen" w:hAnsi="Sylfaen"/>
          <w:sz w:val="22"/>
          <w:szCs w:val="22"/>
          <w:lang w:val="hy-AM"/>
        </w:rPr>
      </w:pPr>
      <w:hyperlink r:id="rId13" w:history="1">
        <w:r w:rsidR="009C0B95" w:rsidRPr="009C0B95">
          <w:rPr>
            <w:rStyle w:val="a9"/>
            <w:rFonts w:ascii="Sylfaen" w:hAnsi="Sylfaen"/>
            <w:sz w:val="22"/>
            <w:szCs w:val="22"/>
            <w:lang w:val="hy-AM"/>
          </w:rPr>
          <w:t>http://gnumner.am/hy/page/ughecuycner_dzernarkner</w:t>
        </w:r>
      </w:hyperlink>
    </w:p>
    <w:p w14:paraId="01E0869E" w14:textId="77777777" w:rsidR="009C0B95" w:rsidRPr="009C0B95" w:rsidRDefault="009C0B95" w:rsidP="009C0B95">
      <w:pPr>
        <w:jc w:val="both"/>
        <w:rPr>
          <w:ins w:id="0" w:author="Vardan" w:date="2020-06-04T00:19:00Z"/>
          <w:rFonts w:ascii="GHEA Grapalat" w:hAnsi="GHEA Grapalat"/>
          <w:i/>
          <w:sz w:val="22"/>
          <w:szCs w:val="22"/>
        </w:rPr>
      </w:pPr>
      <w:r w:rsidRPr="009C0B95">
        <w:rPr>
          <w:rFonts w:ascii="GHEA Grapalat" w:hAnsi="GHEA Grapalat"/>
          <w:sz w:val="22"/>
          <w:szCs w:val="22"/>
        </w:rPr>
        <w:t>-</w:t>
      </w:r>
      <w:r w:rsidRPr="009C0B95">
        <w:rPr>
          <w:rFonts w:ascii="GHEA Grapalat" w:hAnsi="GHEA Grapalat"/>
          <w:sz w:val="22"/>
          <w:szCs w:val="22"/>
        </w:rPr>
        <w:tab/>
      </w:r>
      <w:r w:rsidRPr="009C0B95">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9C0B95">
        <w:rPr>
          <w:rFonts w:ascii="GHEA Grapalat" w:hAnsi="GHEA Grapalat"/>
          <w:i/>
          <w:sz w:val="22"/>
          <w:szCs w:val="22"/>
        </w:rPr>
        <w:t>Мелик-Адамяна</w:t>
      </w:r>
      <w:proofErr w:type="spellEnd"/>
      <w:r w:rsidRPr="009C0B95">
        <w:rPr>
          <w:rFonts w:ascii="GHEA Grapalat" w:hAnsi="GHEA Grapalat"/>
          <w:i/>
          <w:sz w:val="22"/>
          <w:szCs w:val="22"/>
        </w:rPr>
        <w:t xml:space="preserve"> 1 (телефон: (+37411) 28-93-20).</w:t>
      </w:r>
    </w:p>
    <w:p w14:paraId="1D98FCAB" w14:textId="77777777" w:rsidR="009C0B95" w:rsidRPr="009C0B95" w:rsidRDefault="009C0B95" w:rsidP="009C0B95">
      <w:pPr>
        <w:ind w:firstLine="708"/>
        <w:jc w:val="both"/>
        <w:rPr>
          <w:rFonts w:ascii="GHEA Grapalat" w:hAnsi="GHEA Grapalat"/>
          <w:i/>
          <w:sz w:val="22"/>
          <w:szCs w:val="22"/>
        </w:rPr>
      </w:pPr>
      <w:r w:rsidRPr="009C0B95">
        <w:rPr>
          <w:rFonts w:ascii="GHEA Grapalat" w:hAnsi="GHEA Grapalat"/>
          <w:i/>
          <w:sz w:val="22"/>
          <w:szCs w:val="22"/>
        </w:rPr>
        <w:t>Регистрация в системе, а также подача заявки-бесплатно.</w:t>
      </w:r>
    </w:p>
    <w:p w14:paraId="1121F87B" w14:textId="77777777" w:rsidR="009C0B95" w:rsidRDefault="009C0B95" w:rsidP="009C0B95">
      <w:pPr>
        <w:pStyle w:val="a3"/>
        <w:widowControl w:val="0"/>
        <w:spacing w:line="240" w:lineRule="auto"/>
        <w:ind w:left="3969" w:firstLine="0"/>
        <w:rPr>
          <w:rFonts w:ascii="GHEA Grapalat" w:hAnsi="GHEA Grapalat"/>
          <w:b/>
        </w:rPr>
      </w:pPr>
    </w:p>
    <w:p w14:paraId="5F462E52" w14:textId="77777777" w:rsidR="009C0B95" w:rsidRDefault="009C0B95" w:rsidP="009C0B95">
      <w:pPr>
        <w:pStyle w:val="a3"/>
        <w:widowControl w:val="0"/>
        <w:spacing w:line="240" w:lineRule="auto"/>
        <w:ind w:left="3969" w:firstLine="0"/>
        <w:rPr>
          <w:rFonts w:ascii="GHEA Grapalat" w:hAnsi="GHEA Grapalat"/>
          <w:b/>
        </w:rPr>
      </w:pPr>
    </w:p>
    <w:p w14:paraId="226BDD01" w14:textId="77777777" w:rsidR="009C0B95" w:rsidRDefault="009C0B95" w:rsidP="009C0B95">
      <w:pPr>
        <w:pStyle w:val="a3"/>
        <w:widowControl w:val="0"/>
        <w:spacing w:line="240" w:lineRule="auto"/>
        <w:ind w:left="3969" w:firstLine="0"/>
        <w:rPr>
          <w:rFonts w:ascii="GHEA Grapalat" w:hAnsi="GHEA Grapalat"/>
          <w:b/>
        </w:rPr>
      </w:pPr>
    </w:p>
    <w:p w14:paraId="1F0A2158" w14:textId="77777777" w:rsidR="009C0B95" w:rsidRDefault="009C0B95" w:rsidP="009C0B95">
      <w:pPr>
        <w:pStyle w:val="a3"/>
        <w:widowControl w:val="0"/>
        <w:spacing w:line="240" w:lineRule="auto"/>
        <w:ind w:left="3969" w:firstLine="0"/>
        <w:rPr>
          <w:rFonts w:ascii="GHEA Grapalat" w:hAnsi="GHEA Grapalat"/>
          <w:b/>
        </w:rPr>
      </w:pPr>
    </w:p>
    <w:p w14:paraId="62ADE65D" w14:textId="77777777" w:rsidR="009C0B95" w:rsidRDefault="009C0B95" w:rsidP="009C0B95">
      <w:pPr>
        <w:pStyle w:val="a3"/>
        <w:widowControl w:val="0"/>
        <w:spacing w:line="240" w:lineRule="auto"/>
        <w:ind w:left="3969" w:firstLine="0"/>
        <w:rPr>
          <w:rFonts w:ascii="GHEA Grapalat" w:hAnsi="GHEA Grapalat"/>
          <w:b/>
        </w:rPr>
      </w:pPr>
    </w:p>
    <w:p w14:paraId="446B5CDF" w14:textId="77777777" w:rsidR="009C0B95" w:rsidRDefault="009C0B95" w:rsidP="009C0B95">
      <w:pPr>
        <w:pStyle w:val="a3"/>
        <w:widowControl w:val="0"/>
        <w:spacing w:line="240" w:lineRule="auto"/>
        <w:ind w:left="3969" w:firstLine="0"/>
        <w:rPr>
          <w:rFonts w:ascii="GHEA Grapalat" w:hAnsi="GHEA Grapalat"/>
          <w:b/>
        </w:rPr>
      </w:pPr>
    </w:p>
    <w:p w14:paraId="65D69DBE" w14:textId="77777777" w:rsidR="009C0B95" w:rsidRDefault="009C0B95" w:rsidP="009C0B95">
      <w:pPr>
        <w:pStyle w:val="a3"/>
        <w:widowControl w:val="0"/>
        <w:spacing w:line="240" w:lineRule="auto"/>
        <w:ind w:left="3969" w:firstLine="0"/>
        <w:rPr>
          <w:rFonts w:ascii="GHEA Grapalat" w:hAnsi="GHEA Grapalat"/>
          <w:b/>
        </w:rPr>
      </w:pPr>
    </w:p>
    <w:p w14:paraId="756E6DD8" w14:textId="77777777" w:rsidR="009C0B95" w:rsidRDefault="009C0B95" w:rsidP="009C0B95">
      <w:pPr>
        <w:pStyle w:val="a3"/>
        <w:widowControl w:val="0"/>
        <w:spacing w:line="240" w:lineRule="auto"/>
        <w:ind w:left="3969" w:firstLine="0"/>
        <w:rPr>
          <w:rFonts w:ascii="GHEA Grapalat" w:hAnsi="GHEA Grapalat"/>
          <w:b/>
        </w:rPr>
      </w:pPr>
    </w:p>
    <w:p w14:paraId="2878DFEC" w14:textId="77777777" w:rsidR="009C0B95" w:rsidRDefault="009C0B95" w:rsidP="009C0B95">
      <w:pPr>
        <w:pStyle w:val="a3"/>
        <w:widowControl w:val="0"/>
        <w:spacing w:line="240" w:lineRule="auto"/>
        <w:ind w:left="3969" w:firstLine="0"/>
        <w:rPr>
          <w:rFonts w:ascii="GHEA Grapalat" w:hAnsi="GHEA Grapalat"/>
          <w:b/>
        </w:rPr>
      </w:pPr>
    </w:p>
    <w:p w14:paraId="40331C4D" w14:textId="77777777" w:rsidR="009C0B95" w:rsidRDefault="009C0B95" w:rsidP="009C0B95">
      <w:pPr>
        <w:pStyle w:val="a3"/>
        <w:widowControl w:val="0"/>
        <w:spacing w:line="240" w:lineRule="auto"/>
        <w:ind w:left="3969" w:firstLine="0"/>
        <w:rPr>
          <w:rFonts w:ascii="GHEA Grapalat" w:hAnsi="GHEA Grapalat"/>
          <w:b/>
        </w:rPr>
      </w:pPr>
    </w:p>
    <w:p w14:paraId="03D19F53" w14:textId="77777777" w:rsidR="009C0B95" w:rsidRDefault="009C0B95" w:rsidP="009C0B95">
      <w:pPr>
        <w:pStyle w:val="a3"/>
        <w:widowControl w:val="0"/>
        <w:spacing w:line="240" w:lineRule="auto"/>
        <w:ind w:left="3969" w:firstLine="0"/>
        <w:rPr>
          <w:rFonts w:ascii="GHEA Grapalat" w:hAnsi="GHEA Grapalat"/>
          <w:b/>
        </w:rPr>
      </w:pPr>
    </w:p>
    <w:p w14:paraId="1BD9F577" w14:textId="77777777" w:rsidR="009C0B95" w:rsidRDefault="009C0B95" w:rsidP="009C0B95">
      <w:pPr>
        <w:pStyle w:val="a3"/>
        <w:widowControl w:val="0"/>
        <w:spacing w:line="240" w:lineRule="auto"/>
        <w:ind w:left="3969" w:firstLine="0"/>
        <w:rPr>
          <w:rFonts w:ascii="GHEA Grapalat" w:hAnsi="GHEA Grapalat"/>
          <w:b/>
        </w:rPr>
      </w:pPr>
    </w:p>
    <w:p w14:paraId="13AAA68E" w14:textId="77777777" w:rsidR="009C0B95" w:rsidRDefault="009C0B95" w:rsidP="009C0B95">
      <w:pPr>
        <w:pStyle w:val="a3"/>
        <w:widowControl w:val="0"/>
        <w:spacing w:line="240" w:lineRule="auto"/>
        <w:ind w:left="3969" w:firstLine="0"/>
        <w:rPr>
          <w:rFonts w:ascii="GHEA Grapalat" w:hAnsi="GHEA Grapalat"/>
          <w:b/>
        </w:rPr>
      </w:pPr>
    </w:p>
    <w:p w14:paraId="14C464A3" w14:textId="77777777" w:rsidR="009C0B95" w:rsidRDefault="009C0B95" w:rsidP="009C0B95">
      <w:pPr>
        <w:pStyle w:val="a3"/>
        <w:widowControl w:val="0"/>
        <w:spacing w:line="240" w:lineRule="auto"/>
        <w:ind w:left="3969" w:firstLine="0"/>
        <w:rPr>
          <w:rFonts w:ascii="GHEA Grapalat" w:hAnsi="GHEA Grapalat"/>
          <w:b/>
        </w:rPr>
      </w:pPr>
    </w:p>
    <w:p w14:paraId="4D558CE4" w14:textId="77777777" w:rsidR="009C0B95" w:rsidRDefault="009C0B95" w:rsidP="009C0B95">
      <w:pPr>
        <w:pStyle w:val="a3"/>
        <w:widowControl w:val="0"/>
        <w:spacing w:line="240" w:lineRule="auto"/>
        <w:ind w:left="3969" w:firstLine="0"/>
        <w:rPr>
          <w:rFonts w:ascii="GHEA Grapalat" w:hAnsi="GHEA Grapalat"/>
          <w:b/>
        </w:rPr>
      </w:pPr>
    </w:p>
    <w:p w14:paraId="660AF233" w14:textId="77777777" w:rsidR="009C0B95" w:rsidRDefault="009C0B95" w:rsidP="009C0B95">
      <w:pPr>
        <w:pStyle w:val="a3"/>
        <w:widowControl w:val="0"/>
        <w:spacing w:line="240" w:lineRule="auto"/>
        <w:ind w:left="3969" w:firstLine="0"/>
        <w:rPr>
          <w:rFonts w:ascii="GHEA Grapalat" w:hAnsi="GHEA Grapalat"/>
          <w:b/>
        </w:rPr>
      </w:pPr>
    </w:p>
    <w:p w14:paraId="4CFA7388" w14:textId="77777777" w:rsidR="009C0B95" w:rsidRDefault="009C0B95" w:rsidP="009C0B95">
      <w:pPr>
        <w:pStyle w:val="a3"/>
        <w:widowControl w:val="0"/>
        <w:spacing w:line="240" w:lineRule="auto"/>
        <w:ind w:left="3969" w:firstLine="0"/>
        <w:rPr>
          <w:rFonts w:ascii="GHEA Grapalat" w:hAnsi="GHEA Grapalat"/>
          <w:b/>
        </w:rPr>
      </w:pPr>
    </w:p>
    <w:p w14:paraId="3F2EFC8D" w14:textId="77777777" w:rsidR="009C0B95" w:rsidRDefault="009C0B95" w:rsidP="009C0B95">
      <w:pPr>
        <w:pStyle w:val="a3"/>
        <w:widowControl w:val="0"/>
        <w:spacing w:line="240" w:lineRule="auto"/>
        <w:ind w:left="3969" w:firstLine="0"/>
        <w:rPr>
          <w:rFonts w:ascii="GHEA Grapalat" w:hAnsi="GHEA Grapalat"/>
          <w:b/>
        </w:rPr>
      </w:pPr>
    </w:p>
    <w:p w14:paraId="089B8664" w14:textId="77777777" w:rsidR="009C0B95" w:rsidRDefault="009C0B95" w:rsidP="009C0B95">
      <w:pPr>
        <w:pStyle w:val="a3"/>
        <w:widowControl w:val="0"/>
        <w:spacing w:line="240" w:lineRule="auto"/>
        <w:ind w:left="3969" w:firstLine="0"/>
        <w:rPr>
          <w:rFonts w:ascii="GHEA Grapalat" w:hAnsi="GHEA Grapalat"/>
          <w:b/>
        </w:rPr>
      </w:pPr>
    </w:p>
    <w:p w14:paraId="517F63A6" w14:textId="77777777" w:rsidR="009C0B95" w:rsidRDefault="009C0B95" w:rsidP="009C0B95">
      <w:pPr>
        <w:pStyle w:val="a3"/>
        <w:widowControl w:val="0"/>
        <w:spacing w:line="240" w:lineRule="auto"/>
        <w:ind w:left="3969" w:firstLine="0"/>
        <w:rPr>
          <w:rFonts w:ascii="GHEA Grapalat" w:hAnsi="GHEA Grapalat"/>
          <w:b/>
        </w:rPr>
      </w:pPr>
    </w:p>
    <w:p w14:paraId="1F1EAF6C" w14:textId="77777777" w:rsidR="009C0B95" w:rsidRDefault="009C0B95" w:rsidP="009C0B95">
      <w:pPr>
        <w:pStyle w:val="a3"/>
        <w:widowControl w:val="0"/>
        <w:spacing w:line="240" w:lineRule="auto"/>
        <w:ind w:left="3969" w:firstLine="0"/>
        <w:rPr>
          <w:rFonts w:ascii="GHEA Grapalat" w:hAnsi="GHEA Grapalat"/>
          <w:b/>
        </w:rPr>
      </w:pPr>
    </w:p>
    <w:p w14:paraId="773C8D16" w14:textId="77777777" w:rsidR="009C0B95" w:rsidRDefault="009C0B95" w:rsidP="009C0B95">
      <w:pPr>
        <w:pStyle w:val="a3"/>
        <w:widowControl w:val="0"/>
        <w:spacing w:line="240" w:lineRule="auto"/>
        <w:ind w:left="3969" w:firstLine="0"/>
        <w:rPr>
          <w:rFonts w:ascii="GHEA Grapalat" w:hAnsi="GHEA Grapalat"/>
          <w:b/>
        </w:rPr>
      </w:pPr>
    </w:p>
    <w:p w14:paraId="68FD7070" w14:textId="77777777" w:rsidR="009C0B95" w:rsidRDefault="009C0B95" w:rsidP="009C0B95">
      <w:pPr>
        <w:pStyle w:val="a3"/>
        <w:widowControl w:val="0"/>
        <w:spacing w:line="240" w:lineRule="auto"/>
        <w:ind w:left="3969" w:firstLine="0"/>
        <w:rPr>
          <w:rFonts w:ascii="GHEA Grapalat" w:hAnsi="GHEA Grapalat"/>
          <w:b/>
        </w:rPr>
      </w:pPr>
    </w:p>
    <w:p w14:paraId="5DCF64CF" w14:textId="77777777" w:rsidR="009C0B95" w:rsidRDefault="009C0B95" w:rsidP="009C0B95">
      <w:pPr>
        <w:pStyle w:val="a3"/>
        <w:widowControl w:val="0"/>
        <w:spacing w:line="240" w:lineRule="auto"/>
        <w:ind w:left="3969" w:firstLine="0"/>
        <w:rPr>
          <w:rFonts w:ascii="GHEA Grapalat" w:hAnsi="GHEA Grapalat"/>
          <w:b/>
        </w:rPr>
      </w:pPr>
    </w:p>
    <w:p w14:paraId="785B3728" w14:textId="77777777" w:rsidR="009C0B95" w:rsidRDefault="009C0B95" w:rsidP="009C0B95">
      <w:pPr>
        <w:pStyle w:val="a3"/>
        <w:widowControl w:val="0"/>
        <w:spacing w:line="240" w:lineRule="auto"/>
        <w:ind w:left="3969" w:firstLine="0"/>
        <w:rPr>
          <w:rFonts w:ascii="GHEA Grapalat" w:hAnsi="GHEA Grapalat"/>
          <w:b/>
        </w:rPr>
      </w:pPr>
    </w:p>
    <w:p w14:paraId="5E5FF131" w14:textId="77777777" w:rsidR="009C0B95" w:rsidRDefault="009C0B95" w:rsidP="009C0B95">
      <w:pPr>
        <w:pStyle w:val="a3"/>
        <w:widowControl w:val="0"/>
        <w:spacing w:line="240" w:lineRule="auto"/>
        <w:ind w:left="3969" w:firstLine="0"/>
        <w:rPr>
          <w:rFonts w:ascii="GHEA Grapalat" w:hAnsi="GHEA Grapalat"/>
          <w:b/>
        </w:rPr>
      </w:pPr>
    </w:p>
    <w:p w14:paraId="21B4C1CA" w14:textId="77777777" w:rsidR="009C0B95" w:rsidRDefault="009C0B95" w:rsidP="009C0B95">
      <w:pPr>
        <w:pStyle w:val="a3"/>
        <w:widowControl w:val="0"/>
        <w:spacing w:line="240" w:lineRule="auto"/>
        <w:ind w:left="3969" w:firstLine="0"/>
        <w:rPr>
          <w:rFonts w:ascii="GHEA Grapalat" w:hAnsi="GHEA Grapalat"/>
          <w:b/>
        </w:rPr>
      </w:pPr>
    </w:p>
    <w:p w14:paraId="2E7B25D2" w14:textId="77777777" w:rsidR="009C0B95" w:rsidRDefault="009C0B95" w:rsidP="009C0B95">
      <w:pPr>
        <w:pStyle w:val="a3"/>
        <w:widowControl w:val="0"/>
        <w:spacing w:line="240" w:lineRule="auto"/>
        <w:ind w:left="3969" w:firstLine="0"/>
        <w:rPr>
          <w:rFonts w:ascii="GHEA Grapalat" w:hAnsi="GHEA Grapalat"/>
          <w:b/>
        </w:rPr>
      </w:pPr>
    </w:p>
    <w:p w14:paraId="4566AF0C" w14:textId="77777777" w:rsidR="009C0B95" w:rsidRDefault="009C0B95" w:rsidP="009C0B95">
      <w:pPr>
        <w:pStyle w:val="a3"/>
        <w:widowControl w:val="0"/>
        <w:spacing w:line="240" w:lineRule="auto"/>
        <w:ind w:left="3969" w:firstLine="0"/>
        <w:rPr>
          <w:rFonts w:ascii="GHEA Grapalat" w:hAnsi="GHEA Grapalat"/>
          <w:b/>
        </w:rPr>
      </w:pPr>
    </w:p>
    <w:p w14:paraId="0F563D53" w14:textId="77777777" w:rsidR="009C0B95" w:rsidRDefault="009C0B95" w:rsidP="009C0B95">
      <w:pPr>
        <w:pStyle w:val="a3"/>
        <w:widowControl w:val="0"/>
        <w:spacing w:line="240" w:lineRule="auto"/>
        <w:ind w:left="3969" w:firstLine="0"/>
        <w:rPr>
          <w:rFonts w:ascii="GHEA Grapalat" w:hAnsi="GHEA Grapalat"/>
          <w:b/>
        </w:rPr>
      </w:pPr>
    </w:p>
    <w:p w14:paraId="7A7B4415" w14:textId="77777777" w:rsidR="009C0B95" w:rsidRDefault="009C0B95" w:rsidP="009C0B95">
      <w:pPr>
        <w:pStyle w:val="a3"/>
        <w:widowControl w:val="0"/>
        <w:spacing w:line="240" w:lineRule="auto"/>
        <w:ind w:left="3969" w:firstLine="0"/>
        <w:rPr>
          <w:rFonts w:ascii="GHEA Grapalat" w:hAnsi="GHEA Grapalat"/>
          <w:b/>
        </w:rPr>
      </w:pPr>
    </w:p>
    <w:p w14:paraId="65EFDCE7" w14:textId="77777777" w:rsidR="009C0B95" w:rsidRDefault="009C0B95" w:rsidP="009C0B95">
      <w:pPr>
        <w:pStyle w:val="a3"/>
        <w:widowControl w:val="0"/>
        <w:spacing w:line="240" w:lineRule="auto"/>
        <w:ind w:left="3969" w:firstLine="0"/>
        <w:rPr>
          <w:rFonts w:ascii="GHEA Grapalat" w:hAnsi="GHEA Grapalat"/>
          <w:b/>
        </w:rPr>
      </w:pPr>
    </w:p>
    <w:p w14:paraId="3DFA6CC0" w14:textId="77777777" w:rsidR="009C0B95" w:rsidRDefault="009C0B95" w:rsidP="009C0B95">
      <w:pPr>
        <w:widowControl w:val="0"/>
        <w:jc w:val="center"/>
        <w:rPr>
          <w:rFonts w:ascii="GHEA Grapalat" w:hAnsi="GHEA Grapalat"/>
          <w:b/>
        </w:rPr>
      </w:pPr>
    </w:p>
    <w:p w14:paraId="4B2ACBA1" w14:textId="77777777" w:rsidR="009C0B95" w:rsidRPr="00B262ED" w:rsidRDefault="009C0B95" w:rsidP="009C0B95">
      <w:pPr>
        <w:widowControl w:val="0"/>
        <w:jc w:val="center"/>
        <w:rPr>
          <w:rFonts w:ascii="GHEA Grapalat" w:hAnsi="GHEA Grapalat"/>
          <w:b/>
        </w:rPr>
      </w:pPr>
      <w:r w:rsidRPr="00B262ED">
        <w:rPr>
          <w:rFonts w:ascii="GHEA Grapalat" w:hAnsi="GHEA Grapalat"/>
          <w:b/>
        </w:rPr>
        <w:lastRenderedPageBreak/>
        <w:t>СОДЕРЖАНИЕ</w:t>
      </w:r>
    </w:p>
    <w:p w14:paraId="43D2BD13" w14:textId="77777777" w:rsidR="009C0B95" w:rsidRPr="00B262ED" w:rsidRDefault="009C0B95" w:rsidP="009C0B95">
      <w:pPr>
        <w:widowControl w:val="0"/>
        <w:jc w:val="center"/>
        <w:rPr>
          <w:rFonts w:ascii="GHEA Grapalat" w:hAnsi="GHEA Grapalat"/>
          <w:i/>
          <w:sz w:val="10"/>
        </w:rPr>
      </w:pPr>
    </w:p>
    <w:p w14:paraId="06AC56BA" w14:textId="153F97E2" w:rsidR="00135C06" w:rsidRPr="00B262ED" w:rsidRDefault="009C0B95" w:rsidP="00135C06">
      <w:pPr>
        <w:widowControl w:val="0"/>
        <w:jc w:val="center"/>
        <w:rPr>
          <w:rFonts w:ascii="GHEA Grapalat" w:hAnsi="GHEA Grapalat"/>
          <w:b/>
        </w:rPr>
      </w:pPr>
      <w:r w:rsidRPr="00B262ED">
        <w:rPr>
          <w:rFonts w:ascii="GHEA Grapalat" w:hAnsi="GHEA Grapalat"/>
          <w:b/>
        </w:rPr>
        <w:t xml:space="preserve">ПРИГЛАШЕНИЯ НА </w:t>
      </w:r>
      <w:r w:rsidRPr="00B262ED">
        <w:rPr>
          <w:rFonts w:ascii="GHEA Grapalat" w:hAnsi="GHEA Grapalat"/>
          <w:b/>
          <w:lang w:val="hy-AM"/>
        </w:rPr>
        <w:t>ЗАПРОС КОТИРОВКИ</w:t>
      </w:r>
      <w:r w:rsidRPr="00B262ED">
        <w:rPr>
          <w:rFonts w:ascii="GHEA Grapalat" w:hAnsi="GHEA Grapalat"/>
          <w:b/>
        </w:rPr>
        <w:t xml:space="preserve">, </w:t>
      </w:r>
      <w:r w:rsidRPr="00B262ED">
        <w:rPr>
          <w:rFonts w:ascii="GHEA Grapalat" w:hAnsi="GHEA Grapalat"/>
          <w:b/>
        </w:rPr>
        <w:br/>
        <w:t>ОБЪЯВЛЕННЫЙ С ЦЕЛЬЮ ПРИОБРЕТЕНИ</w:t>
      </w:r>
      <w:r w:rsidRPr="00616206">
        <w:rPr>
          <w:rFonts w:ascii="GHEA Grapalat" w:hAnsi="GHEA Grapalat"/>
          <w:b/>
        </w:rPr>
        <w:t xml:space="preserve">E </w:t>
      </w:r>
      <w:r w:rsidR="00A42058" w:rsidRPr="00A42058">
        <w:rPr>
          <w:rFonts w:ascii="GHEA Grapalat" w:hAnsi="GHEA Grapalat"/>
          <w:b/>
          <w:bCs/>
          <w:i/>
          <w:spacing w:val="6"/>
        </w:rPr>
        <w:t>НАПОРНЫЕ ПОЖАРНЫЕ РУКАВА И ОГНЕТУШАЩИЙ ПОРОШОК</w:t>
      </w:r>
      <w:r w:rsidR="00A42058" w:rsidRPr="009C0B95">
        <w:rPr>
          <w:rFonts w:ascii="GHEA Grapalat" w:hAnsi="GHEA Grapalat"/>
          <w:b/>
          <w:szCs w:val="28"/>
        </w:rPr>
        <w:t xml:space="preserve"> </w:t>
      </w:r>
      <w:r w:rsidRPr="009C0B95">
        <w:rPr>
          <w:rFonts w:ascii="GHEA Grapalat" w:hAnsi="GHEA Grapalat"/>
          <w:b/>
          <w:szCs w:val="28"/>
        </w:rPr>
        <w:t xml:space="preserve">ДЛЯ </w:t>
      </w:r>
    </w:p>
    <w:p w14:paraId="1C87C25D" w14:textId="77777777" w:rsidR="009C0B95" w:rsidRPr="00B262ED" w:rsidRDefault="009C0B95" w:rsidP="009C0B95">
      <w:pPr>
        <w:widowControl w:val="0"/>
        <w:jc w:val="center"/>
        <w:rPr>
          <w:rFonts w:ascii="GHEA Grapalat" w:hAnsi="GHEA Grapalat"/>
          <w:i/>
        </w:rPr>
      </w:pPr>
      <w:r w:rsidRPr="00B262ED">
        <w:rPr>
          <w:rFonts w:ascii="GHEA Grapalat" w:hAnsi="GHEA Grapalat"/>
          <w:b/>
        </w:rPr>
        <w:t>НУЖД ЗАО «ААЭК»</w:t>
      </w:r>
    </w:p>
    <w:p w14:paraId="1F382462" w14:textId="77777777" w:rsidR="009C0B95" w:rsidRDefault="009C0B95" w:rsidP="009C0B95">
      <w:pPr>
        <w:pStyle w:val="a3"/>
        <w:widowControl w:val="0"/>
        <w:spacing w:line="240" w:lineRule="auto"/>
        <w:ind w:left="3969" w:firstLine="0"/>
        <w:rPr>
          <w:rFonts w:ascii="GHEA Grapalat" w:hAnsi="GHEA Grapalat"/>
          <w:b/>
        </w:rPr>
      </w:pPr>
    </w:p>
    <w:p w14:paraId="47D878BA" w14:textId="77777777" w:rsidR="009C0B95" w:rsidRDefault="009C0B95" w:rsidP="009C0B95">
      <w:pPr>
        <w:pStyle w:val="a3"/>
        <w:widowControl w:val="0"/>
        <w:spacing w:line="240" w:lineRule="auto"/>
        <w:ind w:left="3969" w:firstLine="0"/>
        <w:rPr>
          <w:rFonts w:ascii="GHEA Grapalat" w:hAnsi="GHEA Grapalat"/>
          <w:b/>
        </w:rPr>
      </w:pPr>
    </w:p>
    <w:p w14:paraId="569C4917" w14:textId="77777777" w:rsidR="00C67E80" w:rsidRPr="009044F1" w:rsidRDefault="00C67E80" w:rsidP="00D72BD6">
      <w:pPr>
        <w:widowControl w:val="0"/>
        <w:jc w:val="center"/>
        <w:rPr>
          <w:rFonts w:ascii="GHEA Grapalat" w:hAnsi="GHEA Grapalat" w:cs="Sylfaen"/>
          <w:b/>
        </w:rPr>
      </w:pPr>
    </w:p>
    <w:p w14:paraId="44ACE92C" w14:textId="77777777" w:rsidR="00096865" w:rsidRPr="008842CE" w:rsidRDefault="00096865" w:rsidP="00D72BD6">
      <w:pPr>
        <w:widowControl w:val="0"/>
        <w:jc w:val="center"/>
        <w:rPr>
          <w:rFonts w:ascii="GHEA Grapalat" w:hAnsi="GHEA Grapalat"/>
          <w:b/>
        </w:rPr>
      </w:pPr>
      <w:r w:rsidRPr="009044F1">
        <w:rPr>
          <w:rFonts w:ascii="GHEA Grapalat" w:hAnsi="GHEA Grapalat"/>
          <w:b/>
        </w:rPr>
        <w:t>ЧАСТЬ I.</w:t>
      </w:r>
    </w:p>
    <w:p w14:paraId="387A1374" w14:textId="77777777" w:rsidR="002E069D" w:rsidRPr="008842CE" w:rsidRDefault="002E069D" w:rsidP="00D72BD6">
      <w:pPr>
        <w:widowControl w:val="0"/>
        <w:jc w:val="center"/>
        <w:rPr>
          <w:rFonts w:ascii="GHEA Grapalat" w:hAnsi="GHEA Grapalat"/>
        </w:rPr>
      </w:pPr>
    </w:p>
    <w:p w14:paraId="3E491425" w14:textId="77777777"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96A277" w14:textId="77777777"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E36C98" w14:textId="77777777"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C9FA5B" w14:textId="77777777" w:rsidR="00087A30" w:rsidRPr="009044F1" w:rsidRDefault="00096865" w:rsidP="00D72BD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9647B5" w14:textId="77777777" w:rsidR="00096865" w:rsidRPr="009044F1" w:rsidRDefault="00543BAE" w:rsidP="00D72BD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49ABA4" w14:textId="77777777"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A97F6" w14:textId="77777777" w:rsidR="00096865" w:rsidRPr="008842CE" w:rsidRDefault="00087A30" w:rsidP="00D72BD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B462A1" w14:textId="77777777" w:rsidR="00096865" w:rsidRPr="003A1EBB"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387F0D" w14:textId="77777777"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96ED0EA" w14:textId="77777777"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518DE1" w14:textId="77777777"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2BCC7BA" w14:textId="77777777" w:rsidR="00520F57" w:rsidRDefault="00520F57" w:rsidP="00D72BD6">
      <w:pPr>
        <w:widowControl w:val="0"/>
        <w:jc w:val="center"/>
        <w:rPr>
          <w:rFonts w:ascii="GHEA Grapalat" w:hAnsi="GHEA Grapalat"/>
          <w:b/>
        </w:rPr>
      </w:pPr>
    </w:p>
    <w:p w14:paraId="4F47265A" w14:textId="77777777" w:rsidR="00520F57" w:rsidRDefault="00520F57" w:rsidP="00D72BD6">
      <w:pPr>
        <w:widowControl w:val="0"/>
        <w:jc w:val="center"/>
        <w:rPr>
          <w:rFonts w:ascii="GHEA Grapalat" w:hAnsi="GHEA Grapalat"/>
          <w:b/>
        </w:rPr>
      </w:pPr>
    </w:p>
    <w:p w14:paraId="7797273B" w14:textId="77777777" w:rsidR="008842CE" w:rsidRPr="00374F4A" w:rsidRDefault="00CA590C" w:rsidP="00D72BD6">
      <w:pPr>
        <w:widowControl w:val="0"/>
        <w:jc w:val="center"/>
        <w:rPr>
          <w:rFonts w:ascii="GHEA Grapalat" w:hAnsi="GHEA Grapalat"/>
          <w:b/>
        </w:rPr>
      </w:pPr>
      <w:r>
        <w:rPr>
          <w:rFonts w:ascii="GHEA Grapalat" w:hAnsi="GHEA Grapalat"/>
          <w:b/>
        </w:rPr>
        <w:t xml:space="preserve">ЧАСТЬ II. </w:t>
      </w:r>
    </w:p>
    <w:p w14:paraId="7CC8E8C8" w14:textId="77777777" w:rsidR="008842CE" w:rsidRPr="00374F4A" w:rsidRDefault="008842CE" w:rsidP="00D72BD6">
      <w:pPr>
        <w:widowControl w:val="0"/>
        <w:jc w:val="center"/>
        <w:rPr>
          <w:rFonts w:ascii="GHEA Grapalat" w:hAnsi="GHEA Grapalat"/>
          <w:b/>
        </w:rPr>
      </w:pPr>
    </w:p>
    <w:p w14:paraId="429745A7" w14:textId="77777777" w:rsidR="008C11A0" w:rsidRPr="00B262ED" w:rsidRDefault="008C11A0" w:rsidP="008C11A0">
      <w:pPr>
        <w:widowControl w:val="0"/>
        <w:jc w:val="center"/>
        <w:rPr>
          <w:rFonts w:ascii="GHEA Grapalat" w:hAnsi="GHEA Grapalat"/>
          <w:b/>
        </w:rPr>
      </w:pPr>
      <w:r w:rsidRPr="00B262ED">
        <w:rPr>
          <w:rFonts w:ascii="GHEA Grapalat" w:hAnsi="GHEA Grapalat"/>
          <w:b/>
        </w:rPr>
        <w:t xml:space="preserve">ИНСТРУКЦИЯ ПО ПОДГОТОВКЕ ЗАЯВКИ </w:t>
      </w:r>
      <w:r w:rsidRPr="00B262ED">
        <w:rPr>
          <w:rFonts w:ascii="GHEA Grapalat" w:hAnsi="GHEA Grapalat"/>
          <w:b/>
        </w:rPr>
        <w:br/>
        <w:t xml:space="preserve">НА </w:t>
      </w:r>
      <w:r w:rsidRPr="00B262ED">
        <w:rPr>
          <w:rFonts w:ascii="GHEA Grapalat" w:hAnsi="GHEA Grapalat"/>
          <w:b/>
          <w:lang w:val="hy-AM"/>
        </w:rPr>
        <w:t>ЗАПРОС КОТИРОВКИ</w:t>
      </w:r>
    </w:p>
    <w:p w14:paraId="40580164" w14:textId="77777777" w:rsidR="00520F57" w:rsidRPr="008842CE" w:rsidRDefault="00520F57" w:rsidP="00D72BD6">
      <w:pPr>
        <w:widowControl w:val="0"/>
        <w:jc w:val="center"/>
        <w:rPr>
          <w:rFonts w:ascii="GHEA Grapalat" w:hAnsi="GHEA Grapalat"/>
          <w:b/>
        </w:rPr>
      </w:pPr>
    </w:p>
    <w:p w14:paraId="0B3A3E7C" w14:textId="77777777"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7BD6C4" w14:textId="77777777" w:rsidR="00096865" w:rsidRPr="003A1EBB" w:rsidRDefault="00543BAE" w:rsidP="00D72BD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EAEE21" w14:textId="77777777" w:rsidR="0061522D" w:rsidRPr="00625529" w:rsidRDefault="00450C30" w:rsidP="00D72BD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8BE220F" w14:textId="77777777" w:rsidR="00E17B7F" w:rsidRDefault="00E17B7F" w:rsidP="00D72BD6">
      <w:pPr>
        <w:rPr>
          <w:rFonts w:ascii="GHEA Grapalat" w:hAnsi="GHEA Grapalat"/>
          <w:spacing w:val="-6"/>
        </w:rPr>
      </w:pPr>
      <w:r>
        <w:rPr>
          <w:rFonts w:ascii="GHEA Grapalat" w:hAnsi="GHEA Grapalat"/>
          <w:spacing w:val="-6"/>
        </w:rPr>
        <w:br w:type="page"/>
      </w:r>
    </w:p>
    <w:p w14:paraId="212D6A86" w14:textId="49690E06" w:rsidR="008C11A0" w:rsidRPr="00B262ED" w:rsidRDefault="008C11A0" w:rsidP="008C11A0">
      <w:pPr>
        <w:widowControl w:val="0"/>
        <w:ind w:firstLine="567"/>
        <w:jc w:val="both"/>
        <w:rPr>
          <w:rFonts w:ascii="GHEA Grapalat" w:hAnsi="GHEA Grapalat"/>
          <w:spacing w:val="-6"/>
        </w:rPr>
      </w:pPr>
      <w:r w:rsidRPr="00B262ED">
        <w:rPr>
          <w:rFonts w:ascii="GHEA Grapalat" w:hAnsi="GHEA Grapalat"/>
          <w:spacing w:val="-6"/>
        </w:rPr>
        <w:lastRenderedPageBreak/>
        <w:t xml:space="preserve">Настоящее Приглашение предоставляется в дополнение к объявлению на запрос котировки, проводимом 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A42058">
        <w:rPr>
          <w:rFonts w:ascii="GHEA Grapalat" w:hAnsi="GHEA Grapalat"/>
          <w:b/>
          <w:sz w:val="22"/>
          <w:szCs w:val="22"/>
        </w:rPr>
        <w:t>57/25</w:t>
      </w:r>
      <w:r w:rsidRPr="00B262ED">
        <w:rPr>
          <w:rFonts w:ascii="GHEA Grapalat" w:hAnsi="GHEA Grapalat"/>
          <w:sz w:val="22"/>
          <w:szCs w:val="22"/>
        </w:rPr>
        <w:t>»</w:t>
      </w:r>
      <w:r w:rsidRPr="00B262ED">
        <w:rPr>
          <w:rFonts w:ascii="GHEA Grapalat" w:hAnsi="GHEA Grapalat"/>
          <w:spacing w:val="-6"/>
        </w:rPr>
        <w:t xml:space="preserve"> (далее — процедура).</w:t>
      </w:r>
    </w:p>
    <w:p w14:paraId="665C5EAF" w14:textId="77777777" w:rsidR="008C11A0" w:rsidRPr="00B262ED" w:rsidRDefault="008C11A0" w:rsidP="008C11A0">
      <w:pPr>
        <w:widowControl w:val="0"/>
        <w:ind w:firstLine="567"/>
        <w:jc w:val="both"/>
        <w:rPr>
          <w:rFonts w:ascii="GHEA Grapalat" w:hAnsi="GHEA Grapalat"/>
        </w:rPr>
      </w:pPr>
      <w:r w:rsidRPr="00B262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262ED">
        <w:rPr>
          <w:rFonts w:ascii="Courier New" w:hAnsi="Courier New" w:cs="Courier New"/>
          <w:lang w:val="en-US"/>
        </w:rPr>
        <w:t> </w:t>
      </w:r>
      <w:r w:rsidRPr="00B262ED">
        <w:rPr>
          <w:rFonts w:ascii="GHEA Grapalat" w:hAnsi="GHEA Grapalat"/>
        </w:rPr>
        <w:t>4</w:t>
      </w:r>
      <w:r w:rsidRPr="00B262ED">
        <w:rPr>
          <w:rFonts w:ascii="Courier New" w:hAnsi="Courier New" w:cs="Courier New"/>
          <w:lang w:val="en-US"/>
        </w:rPr>
        <w:t> </w:t>
      </w:r>
      <w:r w:rsidRPr="00B262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262ED">
        <w:rPr>
          <w:rFonts w:ascii="GHEA Grapalat" w:hAnsi="GHEA Grapalat"/>
          <w:b/>
        </w:rPr>
        <w:t>ЗАО «ААЭК»</w:t>
      </w:r>
      <w:r w:rsidRPr="00B262E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A94EC6" w14:textId="77777777" w:rsidR="008C11A0" w:rsidRPr="00B262ED" w:rsidRDefault="008C11A0" w:rsidP="008C11A0">
      <w:pPr>
        <w:widowControl w:val="0"/>
        <w:ind w:firstLine="567"/>
        <w:jc w:val="both"/>
        <w:rPr>
          <w:rFonts w:ascii="GHEA Grapalat" w:hAnsi="GHEA Grapalat"/>
        </w:rPr>
      </w:pPr>
      <w:r w:rsidRPr="00B262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3FA452" w14:textId="77777777" w:rsidR="008C11A0" w:rsidRPr="00B262ED" w:rsidRDefault="008C11A0" w:rsidP="008C11A0">
      <w:pPr>
        <w:pStyle w:val="23"/>
        <w:widowControl w:val="0"/>
        <w:spacing w:line="240" w:lineRule="auto"/>
        <w:ind w:firstLine="567"/>
        <w:rPr>
          <w:rFonts w:ascii="GHEA Grapalat" w:hAnsi="GHEA Grapalat" w:cs="Sylfaen"/>
          <w:sz w:val="24"/>
          <w:szCs w:val="24"/>
        </w:rPr>
      </w:pPr>
      <w:r w:rsidRPr="00B262ED">
        <w:rPr>
          <w:rFonts w:ascii="GHEA Grapalat" w:hAnsi="GHEA Grapalat"/>
          <w:spacing w:val="-6"/>
          <w:sz w:val="24"/>
          <w:szCs w:val="24"/>
        </w:rPr>
        <w:t xml:space="preserve">Для регистрации в системе в качестве участника лицо заходит на интернет-сайт, </w:t>
      </w:r>
      <w:r w:rsidRPr="00B262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8FC5F0" w14:textId="77777777" w:rsidR="008C11A0" w:rsidRPr="00B262ED" w:rsidRDefault="008C11A0" w:rsidP="008C11A0">
      <w:pPr>
        <w:widowControl w:val="0"/>
        <w:ind w:firstLine="567"/>
        <w:jc w:val="both"/>
        <w:rPr>
          <w:rFonts w:ascii="GHEA Grapalat" w:hAnsi="GHEA Grapalat" w:cs="Times Armenian"/>
        </w:rPr>
      </w:pPr>
      <w:r w:rsidRPr="00B262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A98000" w14:textId="4CEB92A1" w:rsidR="008C11A0" w:rsidRPr="005F594F" w:rsidRDefault="008C11A0" w:rsidP="005F594F">
      <w:pPr>
        <w:pStyle w:val="a3"/>
        <w:widowControl w:val="0"/>
        <w:spacing w:line="240" w:lineRule="auto"/>
        <w:ind w:firstLine="0"/>
        <w:jc w:val="left"/>
        <w:rPr>
          <w:rFonts w:ascii="GHEA Grapalat" w:hAnsi="GHEA Grapalat"/>
          <w:i w:val="0"/>
          <w:sz w:val="24"/>
          <w:szCs w:val="24"/>
          <w:u w:val="single"/>
        </w:rPr>
      </w:pPr>
      <w:r w:rsidRPr="00B262ED">
        <w:rPr>
          <w:rFonts w:ascii="GHEA Grapalat" w:hAnsi="GHEA Grapalat"/>
          <w:sz w:val="24"/>
          <w:szCs w:val="24"/>
        </w:rPr>
        <w:t xml:space="preserve">Адрес электронной почты секретаря оценочной комиссии </w:t>
      </w:r>
      <w:hyperlink r:id="rId14" w:history="1">
        <w:r w:rsidR="005F594F">
          <w:rPr>
            <w:rStyle w:val="a9"/>
            <w:rFonts w:ascii="GHEA Grapalat" w:hAnsi="GHEA Grapalat"/>
            <w:i w:val="0"/>
            <w:sz w:val="24"/>
            <w:szCs w:val="24"/>
            <w:lang w:val="en-US"/>
          </w:rPr>
          <w:t>sofya</w:t>
        </w:r>
        <w:r w:rsidR="005F594F">
          <w:rPr>
            <w:rStyle w:val="a9"/>
            <w:rFonts w:ascii="GHEA Grapalat" w:hAnsi="GHEA Grapalat"/>
            <w:i w:val="0"/>
            <w:sz w:val="24"/>
            <w:szCs w:val="24"/>
          </w:rPr>
          <w:t>.</w:t>
        </w:r>
        <w:r w:rsidR="005F594F">
          <w:rPr>
            <w:rStyle w:val="a9"/>
            <w:rFonts w:ascii="GHEA Grapalat" w:hAnsi="GHEA Grapalat"/>
            <w:i w:val="0"/>
            <w:sz w:val="24"/>
            <w:szCs w:val="24"/>
            <w:lang w:val="en-US"/>
          </w:rPr>
          <w:t>arzumanyan</w:t>
        </w:r>
        <w:r w:rsidR="005F594F">
          <w:rPr>
            <w:rStyle w:val="a9"/>
            <w:rFonts w:ascii="GHEA Grapalat" w:hAnsi="GHEA Grapalat"/>
            <w:i w:val="0"/>
            <w:sz w:val="24"/>
            <w:szCs w:val="24"/>
          </w:rPr>
          <w:t>@</w:t>
        </w:r>
        <w:r w:rsidR="005F594F">
          <w:rPr>
            <w:rStyle w:val="a9"/>
            <w:rFonts w:ascii="GHEA Grapalat" w:hAnsi="GHEA Grapalat"/>
            <w:i w:val="0"/>
            <w:sz w:val="24"/>
            <w:szCs w:val="24"/>
            <w:lang w:val="en-US"/>
          </w:rPr>
          <w:t>anpp</w:t>
        </w:r>
        <w:r w:rsidR="005F594F">
          <w:rPr>
            <w:rStyle w:val="a9"/>
            <w:rFonts w:ascii="GHEA Grapalat" w:hAnsi="GHEA Grapalat"/>
            <w:i w:val="0"/>
            <w:sz w:val="24"/>
            <w:szCs w:val="24"/>
          </w:rPr>
          <w:t>.</w:t>
        </w:r>
        <w:r w:rsidR="005F594F">
          <w:rPr>
            <w:rStyle w:val="a9"/>
            <w:rFonts w:ascii="GHEA Grapalat" w:hAnsi="GHEA Grapalat"/>
            <w:i w:val="0"/>
            <w:sz w:val="24"/>
            <w:szCs w:val="24"/>
            <w:lang w:val="en-US"/>
          </w:rPr>
          <w:t>am</w:t>
        </w:r>
      </w:hyperlink>
      <w:r w:rsidR="005F594F" w:rsidRPr="005F594F">
        <w:rPr>
          <w:rFonts w:ascii="GHEA Grapalat" w:hAnsi="GHEA Grapalat"/>
          <w:i w:val="0"/>
          <w:sz w:val="24"/>
          <w:szCs w:val="24"/>
        </w:rPr>
        <w:t xml:space="preserve"> </w:t>
      </w:r>
      <w:r w:rsidRPr="009044F1">
        <w:rPr>
          <w:rFonts w:ascii="GHEA Grapalat" w:hAnsi="GHEA Grapalat"/>
          <w:sz w:val="24"/>
          <w:szCs w:val="24"/>
        </w:rPr>
        <w:t>.</w:t>
      </w:r>
    </w:p>
    <w:p w14:paraId="75A0448E" w14:textId="77777777" w:rsidR="00096865" w:rsidRPr="009044F1" w:rsidRDefault="008C11A0" w:rsidP="008C11A0">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20730382" w14:textId="77777777" w:rsidR="00096865" w:rsidRPr="009044F1" w:rsidRDefault="00096865" w:rsidP="00D72BD6">
      <w:pPr>
        <w:pStyle w:val="3"/>
        <w:keepNext w:val="0"/>
        <w:widowControl w:val="0"/>
        <w:spacing w:line="240" w:lineRule="auto"/>
        <w:rPr>
          <w:rFonts w:ascii="GHEA Grapalat" w:hAnsi="GHEA Grapalat"/>
          <w:sz w:val="24"/>
          <w:szCs w:val="24"/>
        </w:rPr>
      </w:pPr>
    </w:p>
    <w:p w14:paraId="775A58E2" w14:textId="77777777" w:rsidR="00096865" w:rsidRPr="009044F1" w:rsidRDefault="00F63BBB" w:rsidP="00D72BD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010BAF4" w14:textId="0D7AB0C5" w:rsidR="00096865" w:rsidRPr="009044F1" w:rsidRDefault="00845AA5" w:rsidP="00D72BD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42058">
        <w:rPr>
          <w:rFonts w:ascii="GHEA Grapalat" w:hAnsi="GHEA Grapalat"/>
          <w:b/>
          <w:i w:val="0"/>
          <w:sz w:val="24"/>
          <w:szCs w:val="24"/>
        </w:rPr>
        <w:t xml:space="preserve">напорные пожарные рукава и огнетушащий порошок </w:t>
      </w:r>
      <w:r w:rsidR="008C11A0" w:rsidRPr="001C4415">
        <w:rPr>
          <w:rStyle w:val="anegp0gi0b9av8jahpyh"/>
        </w:rPr>
        <w:t xml:space="preserve"> </w:t>
      </w:r>
      <w:r w:rsidRPr="009044F1">
        <w:rPr>
          <w:rFonts w:ascii="GHEA Grapalat" w:hAnsi="GHEA Grapalat"/>
          <w:i w:val="0"/>
          <w:sz w:val="24"/>
          <w:szCs w:val="24"/>
        </w:rPr>
        <w:t xml:space="preserve">(далее — также товар) для нужд </w:t>
      </w:r>
      <w:r w:rsidR="008C11A0" w:rsidRPr="008C11A0">
        <w:rPr>
          <w:rFonts w:ascii="GHEA Grapalat" w:hAnsi="GHEA Grapalat"/>
          <w:b/>
          <w:i w:val="0"/>
          <w:sz w:val="24"/>
          <w:szCs w:val="24"/>
        </w:rPr>
        <w:t>ЗАО «ААЭК»</w:t>
      </w:r>
      <w:r w:rsidRPr="008C11A0">
        <w:rPr>
          <w:rFonts w:ascii="GHEA Grapalat" w:hAnsi="GHEA Grapalat"/>
          <w:b/>
          <w:i w:val="0"/>
          <w:sz w:val="24"/>
          <w:szCs w:val="24"/>
        </w:rPr>
        <w:t>,</w:t>
      </w:r>
      <w:r w:rsidRPr="009044F1">
        <w:rPr>
          <w:rFonts w:ascii="GHEA Grapalat" w:hAnsi="GHEA Grapalat"/>
          <w:i w:val="0"/>
          <w:sz w:val="24"/>
          <w:szCs w:val="24"/>
        </w:rPr>
        <w:t xml:space="preserve"> которые сгруппированы в </w:t>
      </w:r>
      <w:r w:rsidR="00A42058">
        <w:rPr>
          <w:rFonts w:ascii="GHEA Grapalat" w:hAnsi="GHEA Grapalat"/>
          <w:b/>
          <w:i w:val="0"/>
          <w:sz w:val="24"/>
          <w:szCs w:val="24"/>
        </w:rPr>
        <w:t>3</w:t>
      </w:r>
      <w:r w:rsidR="008C11A0" w:rsidRPr="008C11A0">
        <w:rPr>
          <w:rFonts w:ascii="GHEA Grapalat" w:hAnsi="GHEA Grapalat"/>
          <w:i w:val="0"/>
          <w:sz w:val="24"/>
          <w:szCs w:val="24"/>
        </w:rPr>
        <w:t xml:space="preserve"> </w:t>
      </w:r>
      <w:r w:rsidRPr="009044F1">
        <w:rPr>
          <w:rFonts w:ascii="GHEA Grapalat" w:hAnsi="GHEA Grapalat"/>
          <w:i w:val="0"/>
          <w:sz w:val="24"/>
          <w:szCs w:val="24"/>
        </w:rPr>
        <w:t>лот</w:t>
      </w:r>
      <w:r w:rsidR="008C11A0">
        <w:rPr>
          <w:rFonts w:ascii="GHEA Grapalat" w:hAnsi="GHEA Grapalat"/>
          <w:i w:val="0"/>
          <w:sz w:val="24"/>
          <w:szCs w:val="24"/>
        </w:rPr>
        <w:t>ах</w:t>
      </w:r>
      <w:r w:rsidRPr="009044F1">
        <w:rPr>
          <w:rFonts w:ascii="GHEA Grapalat" w:hAnsi="GHEA Grapalat"/>
          <w:i w:val="0"/>
          <w:sz w:val="24"/>
          <w:szCs w:val="24"/>
        </w:rPr>
        <w:t>:</w:t>
      </w:r>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5"/>
        <w:gridCol w:w="5092"/>
      </w:tblGrid>
      <w:tr w:rsidR="007D5D63" w:rsidRPr="009044F1" w14:paraId="50F6D50B" w14:textId="77777777" w:rsidTr="00A51AE6">
        <w:trPr>
          <w:trHeight w:val="233"/>
          <w:jc w:val="center"/>
        </w:trPr>
        <w:tc>
          <w:tcPr>
            <w:tcW w:w="3051" w:type="dxa"/>
            <w:gridSpan w:val="2"/>
            <w:vAlign w:val="center"/>
          </w:tcPr>
          <w:p w14:paraId="7CE10F5C" w14:textId="77777777" w:rsidR="007D5D63" w:rsidRPr="009044F1" w:rsidRDefault="007D5D63" w:rsidP="00D72BD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92" w:type="dxa"/>
            <w:vMerge w:val="restart"/>
            <w:vAlign w:val="center"/>
          </w:tcPr>
          <w:p w14:paraId="61172BC3" w14:textId="77777777" w:rsidR="007D5D63" w:rsidRPr="009044F1" w:rsidRDefault="007D5D63" w:rsidP="00D72BD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08575EC" w14:textId="77777777" w:rsidTr="00A51AE6">
        <w:trPr>
          <w:jc w:val="center"/>
        </w:trPr>
        <w:tc>
          <w:tcPr>
            <w:tcW w:w="1216" w:type="dxa"/>
            <w:vAlign w:val="center"/>
          </w:tcPr>
          <w:p w14:paraId="2857F4D8" w14:textId="77777777" w:rsidR="007D5D63" w:rsidRPr="009044F1" w:rsidRDefault="007D5D63" w:rsidP="00D72BD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5" w:type="dxa"/>
            <w:vAlign w:val="center"/>
          </w:tcPr>
          <w:p w14:paraId="5158C0E2" w14:textId="77777777" w:rsidR="007D5D63" w:rsidRPr="009044F1" w:rsidRDefault="007D5D63" w:rsidP="00D72BD6">
            <w:pPr>
              <w:pStyle w:val="23"/>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092" w:type="dxa"/>
            <w:vMerge/>
            <w:vAlign w:val="center"/>
          </w:tcPr>
          <w:p w14:paraId="54EC83B4" w14:textId="77777777" w:rsidR="007D5D63" w:rsidRPr="009044F1" w:rsidRDefault="007D5D63" w:rsidP="00D72BD6">
            <w:pPr>
              <w:pStyle w:val="23"/>
              <w:widowControl w:val="0"/>
              <w:spacing w:line="240" w:lineRule="auto"/>
              <w:ind w:firstLine="0"/>
              <w:rPr>
                <w:rFonts w:ascii="GHEA Grapalat" w:hAnsi="GHEA Grapalat"/>
                <w:sz w:val="24"/>
                <w:szCs w:val="24"/>
                <w:u w:val="single"/>
              </w:rPr>
            </w:pPr>
          </w:p>
        </w:tc>
      </w:tr>
      <w:tr w:rsidR="00A42058" w:rsidRPr="009044F1" w14:paraId="41E3E34D" w14:textId="77777777" w:rsidTr="00A51AE6">
        <w:trPr>
          <w:jc w:val="center"/>
        </w:trPr>
        <w:tc>
          <w:tcPr>
            <w:tcW w:w="1216" w:type="dxa"/>
            <w:vAlign w:val="center"/>
          </w:tcPr>
          <w:p w14:paraId="6B0996EE" w14:textId="77777777" w:rsidR="00A42058" w:rsidRPr="008C11A0" w:rsidRDefault="00A42058" w:rsidP="00A42058">
            <w:pPr>
              <w:pStyle w:val="23"/>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1</w:t>
            </w:r>
          </w:p>
        </w:tc>
        <w:tc>
          <w:tcPr>
            <w:tcW w:w="1835" w:type="dxa"/>
            <w:vAlign w:val="center"/>
          </w:tcPr>
          <w:p w14:paraId="69F00B24" w14:textId="18E8A65F" w:rsidR="00A42058" w:rsidRPr="00A42058" w:rsidRDefault="00A42058" w:rsidP="00A42058">
            <w:pPr>
              <w:pStyle w:val="23"/>
              <w:spacing w:line="240" w:lineRule="auto"/>
              <w:ind w:firstLine="0"/>
              <w:jc w:val="center"/>
              <w:rPr>
                <w:rFonts w:ascii="GHEA Grapalat" w:hAnsi="GHEA Grapalat" w:cs="Arial CYR"/>
                <w:b/>
                <w:i/>
                <w:color w:val="000000"/>
                <w:sz w:val="21"/>
                <w:szCs w:val="21"/>
              </w:rPr>
            </w:pPr>
            <w:r w:rsidRPr="00A42058">
              <w:rPr>
                <w:rFonts w:ascii="GHEA Grapalat" w:hAnsi="GHEA Grapalat" w:cs="Arial Armenian"/>
                <w:b/>
                <w:sz w:val="18"/>
                <w:szCs w:val="18"/>
                <w:lang w:val="en-US"/>
              </w:rPr>
              <w:t>600</w:t>
            </w:r>
            <w:r>
              <w:rPr>
                <w:rFonts w:ascii="GHEA Grapalat" w:hAnsi="GHEA Grapalat" w:cs="Arial Armenian"/>
                <w:b/>
                <w:sz w:val="18"/>
                <w:szCs w:val="18"/>
              </w:rPr>
              <w:t xml:space="preserve"> </w:t>
            </w:r>
            <w:r w:rsidRPr="00A42058">
              <w:rPr>
                <w:rFonts w:ascii="GHEA Grapalat" w:hAnsi="GHEA Grapalat" w:cs="Arial Armenian"/>
                <w:b/>
                <w:sz w:val="18"/>
                <w:szCs w:val="18"/>
                <w:lang w:val="en-US"/>
              </w:rPr>
              <w:t>000</w:t>
            </w:r>
          </w:p>
        </w:tc>
        <w:tc>
          <w:tcPr>
            <w:tcW w:w="5092" w:type="dxa"/>
          </w:tcPr>
          <w:p w14:paraId="38E84676" w14:textId="23A42F83" w:rsidR="00A42058" w:rsidRPr="00A51AE6" w:rsidRDefault="00A42058" w:rsidP="00A42058">
            <w:pPr>
              <w:pStyle w:val="23"/>
              <w:spacing w:line="240" w:lineRule="auto"/>
              <w:ind w:firstLine="0"/>
              <w:jc w:val="left"/>
              <w:rPr>
                <w:rFonts w:ascii="GHEA Grapalat" w:hAnsi="GHEA Grapalat" w:cs="Arial CYR"/>
                <w:b/>
                <w:i/>
                <w:color w:val="000000"/>
                <w:sz w:val="21"/>
                <w:szCs w:val="21"/>
              </w:rPr>
            </w:pPr>
            <w:r w:rsidRPr="005335D1">
              <w:rPr>
                <w:rFonts w:ascii="GHEA Grapalat" w:hAnsi="GHEA Grapalat"/>
                <w:b/>
                <w:i/>
                <w:sz w:val="24"/>
                <w:szCs w:val="24"/>
              </w:rPr>
              <w:t>Н</w:t>
            </w:r>
            <w:r w:rsidRPr="005335D1">
              <w:rPr>
                <w:rFonts w:ascii="GHEA Grapalat" w:hAnsi="GHEA Grapalat"/>
                <w:b/>
                <w:i/>
                <w:sz w:val="24"/>
                <w:szCs w:val="24"/>
              </w:rPr>
              <w:t xml:space="preserve">апорные пожарные рукава </w:t>
            </w:r>
          </w:p>
        </w:tc>
      </w:tr>
      <w:tr w:rsidR="00A42058" w:rsidRPr="009044F1" w14:paraId="1819A6E6" w14:textId="77777777" w:rsidTr="00A51AE6">
        <w:trPr>
          <w:jc w:val="center"/>
        </w:trPr>
        <w:tc>
          <w:tcPr>
            <w:tcW w:w="1216" w:type="dxa"/>
            <w:vAlign w:val="center"/>
          </w:tcPr>
          <w:p w14:paraId="5E93D0EB" w14:textId="77777777" w:rsidR="00A42058" w:rsidRPr="008C11A0" w:rsidRDefault="00A42058" w:rsidP="00A42058">
            <w:pPr>
              <w:pStyle w:val="23"/>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2</w:t>
            </w:r>
          </w:p>
        </w:tc>
        <w:tc>
          <w:tcPr>
            <w:tcW w:w="1835" w:type="dxa"/>
            <w:vAlign w:val="center"/>
          </w:tcPr>
          <w:p w14:paraId="67C2C04E" w14:textId="304355AB" w:rsidR="00A42058" w:rsidRPr="00A42058" w:rsidRDefault="00A42058" w:rsidP="00A42058">
            <w:pPr>
              <w:pStyle w:val="23"/>
              <w:spacing w:line="240" w:lineRule="auto"/>
              <w:ind w:firstLine="0"/>
              <w:jc w:val="center"/>
              <w:rPr>
                <w:rFonts w:ascii="GHEA Grapalat" w:hAnsi="GHEA Grapalat" w:cs="Arial CYR"/>
                <w:b/>
                <w:i/>
                <w:color w:val="000000"/>
                <w:sz w:val="21"/>
                <w:szCs w:val="21"/>
              </w:rPr>
            </w:pPr>
            <w:r w:rsidRPr="00A42058">
              <w:rPr>
                <w:rFonts w:ascii="GHEA Grapalat" w:hAnsi="GHEA Grapalat" w:cs="Calibri"/>
                <w:b/>
                <w:color w:val="000000"/>
                <w:sz w:val="18"/>
                <w:szCs w:val="18"/>
                <w:lang w:val="en-US"/>
              </w:rPr>
              <w:t>864</w:t>
            </w:r>
            <w:r>
              <w:rPr>
                <w:rFonts w:ascii="GHEA Grapalat" w:hAnsi="GHEA Grapalat" w:cs="Calibri"/>
                <w:b/>
                <w:color w:val="000000"/>
                <w:sz w:val="18"/>
                <w:szCs w:val="18"/>
              </w:rPr>
              <w:t xml:space="preserve"> </w:t>
            </w:r>
            <w:r w:rsidRPr="00A42058">
              <w:rPr>
                <w:rFonts w:ascii="GHEA Grapalat" w:hAnsi="GHEA Grapalat" w:cs="Calibri"/>
                <w:b/>
                <w:color w:val="000000"/>
                <w:sz w:val="18"/>
                <w:szCs w:val="18"/>
                <w:lang w:val="en-US"/>
              </w:rPr>
              <w:t>000</w:t>
            </w:r>
          </w:p>
        </w:tc>
        <w:tc>
          <w:tcPr>
            <w:tcW w:w="5092" w:type="dxa"/>
          </w:tcPr>
          <w:p w14:paraId="3558509F" w14:textId="3220C070" w:rsidR="00A42058" w:rsidRPr="00A51AE6" w:rsidRDefault="00A42058" w:rsidP="00A42058">
            <w:pPr>
              <w:pStyle w:val="23"/>
              <w:spacing w:line="240" w:lineRule="auto"/>
              <w:ind w:firstLine="0"/>
              <w:jc w:val="left"/>
              <w:rPr>
                <w:rFonts w:ascii="GHEA Grapalat" w:hAnsi="GHEA Grapalat" w:cs="Arial CYR"/>
                <w:b/>
                <w:i/>
                <w:color w:val="000000"/>
                <w:sz w:val="21"/>
                <w:szCs w:val="21"/>
              </w:rPr>
            </w:pPr>
            <w:r w:rsidRPr="005335D1">
              <w:rPr>
                <w:rFonts w:ascii="GHEA Grapalat" w:hAnsi="GHEA Grapalat"/>
                <w:b/>
                <w:i/>
                <w:sz w:val="24"/>
                <w:szCs w:val="24"/>
              </w:rPr>
              <w:t>Н</w:t>
            </w:r>
            <w:r w:rsidRPr="005335D1">
              <w:rPr>
                <w:rFonts w:ascii="GHEA Grapalat" w:hAnsi="GHEA Grapalat"/>
                <w:b/>
                <w:i/>
                <w:sz w:val="24"/>
                <w:szCs w:val="24"/>
              </w:rPr>
              <w:t xml:space="preserve">апорные пожарные рукава </w:t>
            </w:r>
          </w:p>
        </w:tc>
      </w:tr>
      <w:tr w:rsidR="00A42058" w:rsidRPr="009044F1" w14:paraId="4082269E" w14:textId="77777777" w:rsidTr="00A51AE6">
        <w:trPr>
          <w:jc w:val="center"/>
        </w:trPr>
        <w:tc>
          <w:tcPr>
            <w:tcW w:w="1216" w:type="dxa"/>
            <w:vAlign w:val="center"/>
          </w:tcPr>
          <w:p w14:paraId="2B2495CE" w14:textId="77777777" w:rsidR="00A42058" w:rsidRPr="008C11A0" w:rsidRDefault="00A42058" w:rsidP="00A42058">
            <w:pPr>
              <w:pStyle w:val="23"/>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3</w:t>
            </w:r>
          </w:p>
        </w:tc>
        <w:tc>
          <w:tcPr>
            <w:tcW w:w="1835" w:type="dxa"/>
            <w:vAlign w:val="center"/>
          </w:tcPr>
          <w:p w14:paraId="3593C7EB" w14:textId="223A3BB8" w:rsidR="00A42058" w:rsidRPr="00A42058" w:rsidRDefault="00A42058" w:rsidP="00A42058">
            <w:pPr>
              <w:pStyle w:val="23"/>
              <w:spacing w:line="240" w:lineRule="auto"/>
              <w:ind w:firstLine="0"/>
              <w:jc w:val="center"/>
              <w:rPr>
                <w:rFonts w:ascii="GHEA Grapalat" w:hAnsi="GHEA Grapalat" w:cs="Arial CYR"/>
                <w:b/>
                <w:i/>
                <w:color w:val="000000"/>
                <w:sz w:val="21"/>
                <w:szCs w:val="21"/>
              </w:rPr>
            </w:pPr>
            <w:r w:rsidRPr="00A42058">
              <w:rPr>
                <w:rFonts w:ascii="GHEA Grapalat" w:hAnsi="GHEA Grapalat" w:cs="Calibri"/>
                <w:b/>
                <w:color w:val="000000"/>
                <w:sz w:val="18"/>
                <w:szCs w:val="18"/>
                <w:lang w:val="en-US"/>
              </w:rPr>
              <w:t>306</w:t>
            </w:r>
            <w:r>
              <w:rPr>
                <w:rFonts w:ascii="GHEA Grapalat" w:hAnsi="GHEA Grapalat" w:cs="Calibri"/>
                <w:b/>
                <w:color w:val="000000"/>
                <w:sz w:val="18"/>
                <w:szCs w:val="18"/>
              </w:rPr>
              <w:t xml:space="preserve"> </w:t>
            </w:r>
            <w:r w:rsidRPr="00A42058">
              <w:rPr>
                <w:rFonts w:ascii="GHEA Grapalat" w:hAnsi="GHEA Grapalat" w:cs="Calibri"/>
                <w:b/>
                <w:color w:val="000000"/>
                <w:sz w:val="18"/>
                <w:szCs w:val="18"/>
                <w:lang w:val="en-US"/>
              </w:rPr>
              <w:t>000</w:t>
            </w:r>
          </w:p>
        </w:tc>
        <w:tc>
          <w:tcPr>
            <w:tcW w:w="5092" w:type="dxa"/>
          </w:tcPr>
          <w:p w14:paraId="0169522D" w14:textId="5602323E" w:rsidR="00A42058" w:rsidRPr="00A51AE6" w:rsidRDefault="00A42058" w:rsidP="00A42058">
            <w:pPr>
              <w:pStyle w:val="23"/>
              <w:spacing w:line="240" w:lineRule="auto"/>
              <w:ind w:firstLine="0"/>
              <w:jc w:val="left"/>
              <w:rPr>
                <w:rFonts w:ascii="GHEA Grapalat" w:hAnsi="GHEA Grapalat" w:cs="Arial CYR"/>
                <w:b/>
                <w:i/>
                <w:color w:val="000000"/>
                <w:sz w:val="21"/>
                <w:szCs w:val="21"/>
              </w:rPr>
            </w:pPr>
            <w:r>
              <w:rPr>
                <w:rFonts w:ascii="GHEA Grapalat" w:hAnsi="GHEA Grapalat"/>
                <w:b/>
                <w:i/>
                <w:sz w:val="24"/>
                <w:szCs w:val="24"/>
              </w:rPr>
              <w:t>О</w:t>
            </w:r>
            <w:r>
              <w:rPr>
                <w:rFonts w:ascii="GHEA Grapalat" w:hAnsi="GHEA Grapalat"/>
                <w:b/>
                <w:i/>
                <w:sz w:val="24"/>
                <w:szCs w:val="24"/>
              </w:rPr>
              <w:t xml:space="preserve">гнетушащий порошок </w:t>
            </w:r>
            <w:r w:rsidRPr="001C4415">
              <w:rPr>
                <w:rStyle w:val="anegp0gi0b9av8jahpyh"/>
              </w:rPr>
              <w:t xml:space="preserve"> </w:t>
            </w:r>
          </w:p>
        </w:tc>
      </w:tr>
    </w:tbl>
    <w:p w14:paraId="4C56A0F5" w14:textId="77777777" w:rsidR="00B2699E" w:rsidRDefault="00816505" w:rsidP="00D72BD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69C42D" w14:textId="77777777" w:rsidR="003C7C06" w:rsidRPr="00B2699E" w:rsidRDefault="003C7C06" w:rsidP="00D72BD6">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0366279" w14:textId="77777777" w:rsidR="00096865" w:rsidRPr="009044F1" w:rsidRDefault="00096865" w:rsidP="00D72BD6">
      <w:pPr>
        <w:widowControl w:val="0"/>
        <w:ind w:firstLine="567"/>
        <w:jc w:val="center"/>
        <w:rPr>
          <w:rFonts w:ascii="GHEA Grapalat" w:hAnsi="GHEA Grapalat" w:cs="Sylfaen"/>
          <w:i/>
        </w:rPr>
      </w:pPr>
    </w:p>
    <w:p w14:paraId="016C8D69" w14:textId="77777777" w:rsidR="00096865" w:rsidRPr="009044F1" w:rsidRDefault="00693101" w:rsidP="00D72BD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C799344" w14:textId="77777777" w:rsidR="00753E6E" w:rsidRPr="009044F1" w:rsidRDefault="00096865" w:rsidP="00D72BD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F13724C" w14:textId="77777777"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8147D57" w14:textId="77777777" w:rsidR="00753E6E" w:rsidRPr="003240F7" w:rsidRDefault="00753E6E" w:rsidP="00D72B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5194121" w14:textId="77777777"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E4769D" w14:textId="77777777"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BA746E5" w14:textId="77777777" w:rsidR="00DC6560" w:rsidRDefault="00990561" w:rsidP="00D72BD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577B36" w14:textId="77777777" w:rsidR="00B070BE" w:rsidRPr="00DC6560" w:rsidRDefault="00B070BE" w:rsidP="00D72BD6">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1E8D0C" w14:textId="77777777" w:rsidR="00B070BE" w:rsidRPr="00DC6560" w:rsidRDefault="00B070BE" w:rsidP="00D72BD6">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DC6560">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6D15FBAB" w14:textId="77777777" w:rsidR="00B070BE" w:rsidRPr="00DC6560" w:rsidRDefault="00B070BE" w:rsidP="00D72BD6">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7F64C80D" w14:textId="77777777" w:rsidR="00753E6E" w:rsidRPr="009044F1" w:rsidRDefault="00753E6E" w:rsidP="00D72BD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5BA184" w14:textId="77777777" w:rsidR="009B7FCE" w:rsidRDefault="00BA3554" w:rsidP="00D72BD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4E503C77" w14:textId="77777777" w:rsidR="00BA3554" w:rsidRPr="009044F1" w:rsidRDefault="00BA3554" w:rsidP="00D72BD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2C7034" w14:textId="77777777" w:rsidR="00D5674E" w:rsidRPr="009044F1" w:rsidRDefault="009F18D0" w:rsidP="00D72BD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ED965F6"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5297DEF"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D1257F"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99853BA"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D0D134"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F66811"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034C83" w14:textId="77777777" w:rsidR="00D5674E" w:rsidRPr="008842CE"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9B0CA3"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40BB42"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9044F1">
        <w:rPr>
          <w:rFonts w:ascii="GHEA Grapalat" w:hAnsi="GHEA Grapalat"/>
          <w:color w:val="00000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5C97FC"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3F838C" w14:textId="77777777" w:rsidR="00D5674E" w:rsidRPr="009044F1" w:rsidRDefault="00D5674E" w:rsidP="00D72BD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A68C5E" w14:textId="77777777" w:rsidR="00D5674E" w:rsidRPr="00AF0131" w:rsidRDefault="00D5674E" w:rsidP="00D72BD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C63CB64" w14:textId="77777777" w:rsidR="007D0764" w:rsidRDefault="00096865" w:rsidP="00D72BD6">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6B7E7B9D" w14:textId="77777777" w:rsidR="000A6B75" w:rsidRPr="009044F1" w:rsidRDefault="000A6B75" w:rsidP="00D72BD6">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E593064" w14:textId="77777777" w:rsidR="009E07EE" w:rsidRPr="009044F1" w:rsidRDefault="000A6B75" w:rsidP="00D72BD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A25DFE" w14:textId="77777777" w:rsidR="000A6B75" w:rsidRPr="009044F1" w:rsidRDefault="000A6B75" w:rsidP="00D72BD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FCC83E" w14:textId="77777777" w:rsidR="005A405F" w:rsidRPr="00ED3BA4" w:rsidRDefault="00C366B6" w:rsidP="00A51AE6">
      <w:pPr>
        <w:pStyle w:val="23"/>
        <w:widowControl w:val="0"/>
        <w:tabs>
          <w:tab w:val="left" w:pos="1134"/>
        </w:tabs>
        <w:spacing w:line="240" w:lineRule="auto"/>
        <w:ind w:left="426" w:hanging="284"/>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9ACCD0" w14:textId="77777777" w:rsidR="000A6B75" w:rsidRDefault="00C366B6" w:rsidP="00A51AE6">
      <w:pPr>
        <w:widowControl w:val="0"/>
        <w:ind w:left="426" w:hanging="284"/>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01CAF" w14:textId="77777777" w:rsidR="00A51AE6" w:rsidRPr="009044F1" w:rsidDel="00806440" w:rsidRDefault="00A51AE6" w:rsidP="00A51AE6">
      <w:pPr>
        <w:pStyle w:val="23"/>
        <w:widowControl w:val="0"/>
        <w:tabs>
          <w:tab w:val="left" w:pos="1134"/>
        </w:tabs>
        <w:spacing w:line="240" w:lineRule="auto"/>
        <w:ind w:left="426" w:hanging="284"/>
        <w:rPr>
          <w:del w:id="1" w:author="Inesa Kocharyan" w:date="2021-03-29T11:09:00Z"/>
          <w:rFonts w:ascii="GHEA Grapalat" w:hAnsi="GHEA Grapalat" w:cs="Sylfaen"/>
          <w:sz w:val="24"/>
          <w:szCs w:val="24"/>
        </w:rPr>
      </w:pPr>
    </w:p>
    <w:p w14:paraId="4D49263D" w14:textId="77777777" w:rsidR="005D51E8" w:rsidRDefault="005D51E8" w:rsidP="00A51AE6">
      <w:pPr>
        <w:widowControl w:val="0"/>
        <w:ind w:left="426" w:hanging="284"/>
        <w:jc w:val="both"/>
        <w:rPr>
          <w:rFonts w:ascii="GHEA Grapalat" w:hAnsi="GHEA Grapalat"/>
          <w:b/>
        </w:rPr>
      </w:pPr>
    </w:p>
    <w:p w14:paraId="0A4CC2A3" w14:textId="77777777" w:rsidR="00096865" w:rsidRDefault="00ED2352" w:rsidP="00D72BD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D39DD7" w14:textId="77777777" w:rsidR="00A51AE6" w:rsidRPr="009044F1" w:rsidRDefault="00A51AE6" w:rsidP="00D72BD6">
      <w:pPr>
        <w:widowControl w:val="0"/>
        <w:jc w:val="center"/>
        <w:rPr>
          <w:rFonts w:ascii="GHEA Grapalat" w:hAnsi="GHEA Grapalat" w:cs="Arial"/>
          <w:b/>
        </w:rPr>
      </w:pPr>
    </w:p>
    <w:p w14:paraId="7A5B048A" w14:textId="77777777"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CA0E42" w14:textId="77777777" w:rsidR="00096865" w:rsidRPr="009044F1" w:rsidRDefault="00096865" w:rsidP="00D72BD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291B1A6" w14:textId="77777777"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A590593" w14:textId="77777777" w:rsidR="00462E00" w:rsidRPr="00204EEA" w:rsidRDefault="00096865" w:rsidP="00D72BD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378AD4" w14:textId="77777777" w:rsidR="00096865" w:rsidRDefault="00096865" w:rsidP="00D72BD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1D5CA39" w14:textId="77777777" w:rsidR="002D7D70" w:rsidRPr="000811C1" w:rsidRDefault="002D7D70" w:rsidP="00D72BD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BBB311" w14:textId="77777777" w:rsidR="00096865" w:rsidRPr="009044F1" w:rsidRDefault="00096865" w:rsidP="00D72BD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8D15C28" w14:textId="77777777" w:rsidR="00B051BE" w:rsidRPr="009044F1" w:rsidRDefault="00B051BE" w:rsidP="00D72BD6">
      <w:pPr>
        <w:widowControl w:val="0"/>
        <w:jc w:val="center"/>
        <w:rPr>
          <w:rFonts w:ascii="GHEA Grapalat" w:hAnsi="GHEA Grapalat"/>
          <w:b/>
        </w:rPr>
      </w:pPr>
    </w:p>
    <w:p w14:paraId="72C94138" w14:textId="77777777" w:rsidR="00096865" w:rsidRPr="00995804" w:rsidRDefault="00955A1E" w:rsidP="00D72BD6">
      <w:pPr>
        <w:widowControl w:val="0"/>
        <w:jc w:val="center"/>
        <w:rPr>
          <w:rFonts w:ascii="GHEA Grapalat" w:hAnsi="GHEA Grapalat" w:cs="Arial"/>
          <w:b/>
        </w:rPr>
      </w:pPr>
      <w:r w:rsidRPr="00995804">
        <w:rPr>
          <w:rFonts w:ascii="GHEA Grapalat" w:hAnsi="GHEA Grapalat"/>
          <w:b/>
        </w:rPr>
        <w:t>4. ПОРЯДОК ПОДАЧИ ЗАЯВКИ</w:t>
      </w:r>
    </w:p>
    <w:p w14:paraId="2DD8079E" w14:textId="77777777" w:rsidR="00096865" w:rsidRPr="009044F1" w:rsidRDefault="00096865" w:rsidP="00D72BD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A8FF0E" w14:textId="77777777" w:rsidR="00486B55" w:rsidRPr="009044F1" w:rsidRDefault="00096865" w:rsidP="00D72BD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54DA0F1" w14:textId="77777777" w:rsidR="00096865" w:rsidRPr="009044F1" w:rsidRDefault="000946A3" w:rsidP="00D72BD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E2403C2" w14:textId="77777777" w:rsidR="00096865" w:rsidRPr="005114D0" w:rsidRDefault="000946A3" w:rsidP="00D72BD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719A">
        <w:rPr>
          <w:rFonts w:ascii="GHEA Grapalat" w:hAnsi="GHEA Grapalat"/>
          <w:sz w:val="24"/>
          <w:szCs w:val="24"/>
          <w:lang w:val="hy-AM"/>
        </w:rPr>
        <w:t>запрос котировки</w:t>
      </w:r>
      <w:r w:rsidRPr="009044F1">
        <w:rPr>
          <w:rFonts w:ascii="GHEA Grapalat" w:hAnsi="GHEA Grapalat"/>
          <w:sz w:val="24"/>
          <w:szCs w:val="24"/>
        </w:rPr>
        <w:t>.</w:t>
      </w:r>
    </w:p>
    <w:p w14:paraId="26B10AE3" w14:textId="67A468C1" w:rsidR="007466DF" w:rsidRPr="00B262ED" w:rsidRDefault="007466DF" w:rsidP="007466DF">
      <w:pPr>
        <w:pStyle w:val="23"/>
        <w:widowControl w:val="0"/>
        <w:tabs>
          <w:tab w:val="left" w:pos="1134"/>
        </w:tabs>
        <w:spacing w:line="240" w:lineRule="auto"/>
        <w:ind w:firstLine="567"/>
        <w:rPr>
          <w:rFonts w:ascii="GHEA Grapalat" w:hAnsi="GHEA Grapalat" w:cs="Sylfaen"/>
          <w:sz w:val="24"/>
          <w:szCs w:val="24"/>
        </w:rPr>
      </w:pPr>
      <w:r w:rsidRPr="00B262ED">
        <w:rPr>
          <w:rFonts w:ascii="GHEA Grapalat" w:hAnsi="GHEA Grapalat"/>
          <w:sz w:val="24"/>
          <w:szCs w:val="24"/>
        </w:rPr>
        <w:t>4.2.</w:t>
      </w:r>
      <w:r w:rsidRPr="00B262ED">
        <w:rPr>
          <w:rFonts w:ascii="GHEA Grapalat" w:hAnsi="GHEA Grapalat"/>
          <w:sz w:val="24"/>
          <w:szCs w:val="24"/>
        </w:rPr>
        <w:tab/>
        <w:t xml:space="preserve">Заявки на процедуру необходимо подать посредством системы не позднее, чем </w:t>
      </w:r>
      <w:r w:rsidRPr="00B262ED">
        <w:rPr>
          <w:rFonts w:ascii="GHEA Grapalat" w:hAnsi="GHEA Grapalat"/>
          <w:sz w:val="24"/>
          <w:szCs w:val="24"/>
          <w:lang w:val="hy-AM"/>
        </w:rPr>
        <w:t xml:space="preserve">      </w:t>
      </w:r>
      <w:r w:rsidRPr="00B262ED">
        <w:rPr>
          <w:rFonts w:ascii="GHEA Grapalat" w:hAnsi="GHEA Grapalat"/>
          <w:b/>
          <w:sz w:val="24"/>
          <w:szCs w:val="24"/>
        </w:rPr>
        <w:t>14</w:t>
      </w:r>
      <w:r w:rsidRPr="00B262ED">
        <w:rPr>
          <w:rFonts w:ascii="GHEA Grapalat" w:hAnsi="GHEA Grapalat"/>
          <w:b/>
          <w:sz w:val="24"/>
          <w:szCs w:val="24"/>
          <w:u w:val="single"/>
          <w:vertAlign w:val="superscript"/>
        </w:rPr>
        <w:t>00</w:t>
      </w:r>
      <w:r w:rsidRPr="00B262ED">
        <w:rPr>
          <w:rFonts w:ascii="GHEA Grapalat" w:hAnsi="GHEA Grapalat"/>
          <w:b/>
          <w:sz w:val="24"/>
          <w:szCs w:val="24"/>
        </w:rPr>
        <w:t xml:space="preserve"> часов </w:t>
      </w:r>
      <w:r>
        <w:rPr>
          <w:rFonts w:ascii="GHEA Grapalat" w:hAnsi="GHEA Grapalat"/>
          <w:b/>
          <w:sz w:val="24"/>
          <w:szCs w:val="24"/>
        </w:rPr>
        <w:t>8</w:t>
      </w:r>
      <w:r w:rsidRPr="00B262ED">
        <w:rPr>
          <w:rFonts w:ascii="GHEA Grapalat" w:hAnsi="GHEA Grapalat"/>
          <w:b/>
          <w:sz w:val="24"/>
          <w:szCs w:val="24"/>
        </w:rPr>
        <w:t>-го дня</w:t>
      </w:r>
      <w:r w:rsidRPr="00B262ED">
        <w:rPr>
          <w:rFonts w:ascii="GHEA Grapalat" w:hAnsi="GHEA Grapalat"/>
          <w:b/>
          <w:sz w:val="24"/>
          <w:szCs w:val="24"/>
          <w:lang w:val="hy-AM"/>
        </w:rPr>
        <w:t xml:space="preserve"> </w:t>
      </w:r>
      <w:r w:rsidRPr="00B262ED">
        <w:rPr>
          <w:rFonts w:ascii="GHEA Grapalat" w:hAnsi="GHEA Grapalat"/>
          <w:b/>
          <w:sz w:val="24"/>
          <w:szCs w:val="24"/>
        </w:rPr>
        <w:t>(</w:t>
      </w:r>
      <w:r w:rsidR="00482AB6">
        <w:rPr>
          <w:rFonts w:ascii="GHEA Grapalat" w:hAnsi="GHEA Grapalat"/>
          <w:b/>
          <w:sz w:val="24"/>
          <w:szCs w:val="24"/>
        </w:rPr>
        <w:t>02</w:t>
      </w:r>
      <w:r w:rsidRPr="00B262ED">
        <w:rPr>
          <w:rFonts w:ascii="GHEA Grapalat" w:hAnsi="GHEA Grapalat"/>
          <w:b/>
          <w:sz w:val="24"/>
          <w:szCs w:val="24"/>
        </w:rPr>
        <w:t>.</w:t>
      </w:r>
      <w:r w:rsidR="00A51AE6" w:rsidRPr="00A51AE6">
        <w:rPr>
          <w:rFonts w:ascii="GHEA Grapalat" w:hAnsi="GHEA Grapalat"/>
          <w:b/>
          <w:sz w:val="24"/>
          <w:szCs w:val="24"/>
        </w:rPr>
        <w:t>1</w:t>
      </w:r>
      <w:r w:rsidR="00482AB6">
        <w:rPr>
          <w:rFonts w:ascii="GHEA Grapalat" w:hAnsi="GHEA Grapalat"/>
          <w:b/>
          <w:sz w:val="24"/>
          <w:szCs w:val="24"/>
        </w:rPr>
        <w:t>2</w:t>
      </w:r>
      <w:r w:rsidRPr="00B262ED">
        <w:rPr>
          <w:rFonts w:ascii="GHEA Grapalat" w:hAnsi="GHEA Grapalat"/>
          <w:b/>
          <w:sz w:val="24"/>
          <w:szCs w:val="24"/>
        </w:rPr>
        <w:t>.202</w:t>
      </w:r>
      <w:r w:rsidRPr="00EE2C6D">
        <w:rPr>
          <w:rFonts w:ascii="GHEA Grapalat" w:hAnsi="GHEA Grapalat"/>
          <w:b/>
          <w:sz w:val="24"/>
          <w:szCs w:val="24"/>
        </w:rPr>
        <w:t>5</w:t>
      </w:r>
      <w:r w:rsidRPr="00B262ED">
        <w:rPr>
          <w:rFonts w:ascii="GHEA Grapalat" w:hAnsi="GHEA Grapalat"/>
          <w:b/>
          <w:sz w:val="24"/>
          <w:szCs w:val="24"/>
          <w:lang w:val="hy-AM"/>
        </w:rPr>
        <w:t>г.</w:t>
      </w:r>
      <w:r w:rsidRPr="00B262ED">
        <w:rPr>
          <w:rFonts w:ascii="GHEA Grapalat" w:hAnsi="GHEA Grapalat"/>
          <w:b/>
          <w:sz w:val="24"/>
          <w:szCs w:val="24"/>
        </w:rPr>
        <w:t xml:space="preserve">) </w:t>
      </w:r>
      <w:r w:rsidRPr="00B262ED">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0FB5F08" w14:textId="77777777" w:rsidR="00B67CCD" w:rsidRPr="00D3436F" w:rsidRDefault="00B67CCD" w:rsidP="00D72BD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79BB6D" w14:textId="77777777" w:rsidR="005F25EF" w:rsidRDefault="005F25EF" w:rsidP="007466DF">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371838D0" w14:textId="77777777" w:rsidR="005F25EF" w:rsidRDefault="005F25EF" w:rsidP="00D72BD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4852EA" w14:textId="77777777" w:rsidR="00C648DF" w:rsidRPr="00D85D59" w:rsidRDefault="005F25EF" w:rsidP="00D72BD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CA19C31" w14:textId="77777777" w:rsidR="005F25EF" w:rsidRDefault="005F25EF" w:rsidP="00D72BD6">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EF2050E" w14:textId="77777777" w:rsidR="005F25EF" w:rsidRDefault="005F25EF" w:rsidP="00D72B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B8AA4C" w14:textId="77777777" w:rsidR="00EA0D10" w:rsidRDefault="001361B2" w:rsidP="00D72BD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86A1900" w14:textId="77777777" w:rsidR="00071119" w:rsidRDefault="00EA0D10" w:rsidP="00D72BD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A51AE6" w:rsidRPr="00A51AE6">
        <w:rPr>
          <w:rFonts w:ascii="GHEA Grapalat" w:hAnsi="GHEA Grapalat"/>
          <w:sz w:val="24"/>
          <w:szCs w:val="24"/>
        </w:rPr>
        <w:t xml:space="preserve"> </w:t>
      </w: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294DE45A" w14:textId="77777777" w:rsidR="00B67CCD" w:rsidRPr="009044F1" w:rsidRDefault="001C6688" w:rsidP="00D72BD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C3E11E2" w14:textId="77777777" w:rsidR="000845F6" w:rsidRPr="009044F1" w:rsidRDefault="005F25EF" w:rsidP="00D72BD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40E5FD" w14:textId="77777777" w:rsidR="000845F6" w:rsidRPr="00D3436F" w:rsidRDefault="005F25EF" w:rsidP="00D72BD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8C4016A" w14:textId="77777777" w:rsidR="00721677" w:rsidRDefault="00721677" w:rsidP="00D72BD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2770592" w14:textId="77777777" w:rsidR="00721677" w:rsidRDefault="00721677" w:rsidP="00D72B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1D5F26" w14:textId="77777777" w:rsidR="00721677" w:rsidRDefault="00721677" w:rsidP="00D72BD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D7F59F" w14:textId="77777777" w:rsidR="0049655D" w:rsidRDefault="0049655D" w:rsidP="00D72BD6">
      <w:pPr>
        <w:rPr>
          <w:rFonts w:ascii="GHEA Grapalat" w:hAnsi="GHEA Grapalat"/>
          <w:b/>
        </w:rPr>
      </w:pPr>
    </w:p>
    <w:p w14:paraId="17F6A3D0" w14:textId="77777777" w:rsidR="00A45946" w:rsidRDefault="00665C11" w:rsidP="00D72BD6">
      <w:pPr>
        <w:rPr>
          <w:rFonts w:ascii="GHEA Grapalat" w:hAnsi="GHEA Grapalat"/>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BF72E3D" w14:textId="77777777" w:rsidR="00A51AE6" w:rsidRPr="009044F1" w:rsidRDefault="00A51AE6" w:rsidP="00D72BD6">
      <w:pPr>
        <w:rPr>
          <w:rFonts w:ascii="GHEA Grapalat" w:hAnsi="GHEA Grapalat" w:cs="Arial"/>
          <w:b/>
        </w:rPr>
      </w:pPr>
    </w:p>
    <w:p w14:paraId="04B5C589" w14:textId="77777777" w:rsidR="00A45946" w:rsidRPr="009044F1" w:rsidRDefault="00C8055A" w:rsidP="00D72BD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67D77C" w14:textId="77777777" w:rsidR="00B95FE0" w:rsidRPr="009044F1" w:rsidRDefault="00C8055A"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6C28B29" w14:textId="77777777" w:rsidR="00B95FE0" w:rsidRPr="009044F1" w:rsidRDefault="00B95FE0" w:rsidP="00D72BD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06178F0" w14:textId="77777777"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ценового предложения</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6696F3F" w14:textId="77777777"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w:t>
      </w:r>
      <w:r w:rsidRPr="00B21F47">
        <w:rPr>
          <w:rFonts w:ascii="GHEA Grapalat" w:hAnsi="GHEA Grapalat"/>
          <w:sz w:val="24"/>
          <w:szCs w:val="24"/>
        </w:rPr>
        <w:lastRenderedPageBreak/>
        <w:t>цена";</w:t>
      </w:r>
    </w:p>
    <w:p w14:paraId="35DD987B" w14:textId="77777777" w:rsidR="002014FE" w:rsidRDefault="00B95FE0" w:rsidP="007466DF">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7466DF">
        <w:rPr>
          <w:rFonts w:ascii="GHEA Grapalat" w:hAnsi="GHEA Grapalat"/>
          <w:sz w:val="24"/>
          <w:szCs w:val="24"/>
        </w:rPr>
        <w:t xml:space="preserve"> </w:t>
      </w:r>
    </w:p>
    <w:p w14:paraId="112F834C" w14:textId="77777777" w:rsidR="002D7EAF" w:rsidRDefault="002D7EAF"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6CCC190" w14:textId="77777777" w:rsidR="00F009F9" w:rsidRPr="00B21F47" w:rsidRDefault="00A14685"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82AB20A" w14:textId="77777777" w:rsidR="0048059F" w:rsidRPr="00B21F47" w:rsidRDefault="0048059F"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8FD05B7" w14:textId="77777777" w:rsidR="00A45946" w:rsidRPr="009044F1" w:rsidRDefault="00C8055A"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D146C0" w14:textId="77777777" w:rsidR="00096865" w:rsidRPr="009044F1" w:rsidRDefault="00096865" w:rsidP="00D72BD6">
      <w:pPr>
        <w:pStyle w:val="23"/>
        <w:widowControl w:val="0"/>
        <w:spacing w:line="240" w:lineRule="auto"/>
        <w:ind w:firstLine="567"/>
        <w:rPr>
          <w:rFonts w:ascii="GHEA Grapalat" w:hAnsi="GHEA Grapalat"/>
          <w:sz w:val="24"/>
          <w:szCs w:val="24"/>
        </w:rPr>
      </w:pPr>
    </w:p>
    <w:p w14:paraId="0094049A" w14:textId="77777777" w:rsidR="00096865" w:rsidRPr="009044F1" w:rsidRDefault="00220C7C" w:rsidP="00D72BD6">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813B0C" w14:textId="77777777" w:rsidR="00096865" w:rsidRPr="00AA7117" w:rsidRDefault="00220C7C" w:rsidP="00D72BD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C3108D" w14:textId="77777777" w:rsidR="00096865" w:rsidRPr="009044F1" w:rsidRDefault="00220C7C" w:rsidP="00D72BD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5EEAAF" w14:textId="77777777" w:rsidR="00FA0E41" w:rsidRPr="009044F1" w:rsidRDefault="00FA0E41" w:rsidP="00D72BD6">
      <w:pPr>
        <w:widowControl w:val="0"/>
        <w:ind w:firstLine="567"/>
        <w:jc w:val="center"/>
        <w:rPr>
          <w:rFonts w:ascii="GHEA Grapalat" w:hAnsi="GHEA Grapalat"/>
          <w:b/>
        </w:rPr>
      </w:pPr>
    </w:p>
    <w:p w14:paraId="375DFFFC" w14:textId="77777777" w:rsidR="00096865" w:rsidRPr="005647BC" w:rsidRDefault="00E70FC4" w:rsidP="00D72BD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C323A2B" w14:textId="77777777" w:rsidR="00585758" w:rsidRPr="005647BC" w:rsidRDefault="00585758" w:rsidP="00D72BD6">
      <w:pPr>
        <w:widowControl w:val="0"/>
        <w:jc w:val="center"/>
        <w:rPr>
          <w:rFonts w:ascii="GHEA Grapalat" w:hAnsi="GHEA Grapalat"/>
          <w:b/>
        </w:rPr>
      </w:pPr>
    </w:p>
    <w:p w14:paraId="1DEE5260" w14:textId="27243E57" w:rsidR="007466DF" w:rsidRPr="00B262ED" w:rsidRDefault="007466DF" w:rsidP="007466DF">
      <w:pPr>
        <w:widowControl w:val="0"/>
        <w:ind w:firstLine="567"/>
        <w:jc w:val="both"/>
        <w:rPr>
          <w:rFonts w:ascii="GHEA Grapalat" w:hAnsi="GHEA Grapalat"/>
        </w:rPr>
      </w:pPr>
      <w:r w:rsidRPr="00B262ED">
        <w:rPr>
          <w:rFonts w:ascii="GHEA Grapalat" w:hAnsi="GHEA Grapalat"/>
        </w:rPr>
        <w:t>8.1.</w:t>
      </w:r>
      <w:r>
        <w:rPr>
          <w:rFonts w:ascii="GHEA Grapalat" w:hAnsi="GHEA Grapalat"/>
        </w:rPr>
        <w:t xml:space="preserve"> </w:t>
      </w:r>
      <w:r w:rsidRPr="00B262ED">
        <w:rPr>
          <w:rFonts w:ascii="GHEA Grapalat" w:hAnsi="GHEA Grapalat"/>
        </w:rPr>
        <w:t xml:space="preserve">Вскрытие заявок произойдет посредством системы на </w:t>
      </w:r>
      <w:r>
        <w:rPr>
          <w:rFonts w:ascii="GHEA Grapalat" w:hAnsi="GHEA Grapalat"/>
          <w:b/>
        </w:rPr>
        <w:t>8</w:t>
      </w:r>
      <w:r w:rsidRPr="00B262ED">
        <w:rPr>
          <w:rFonts w:ascii="GHEA Grapalat" w:hAnsi="GHEA Grapalat"/>
          <w:b/>
        </w:rPr>
        <w:t>-й день в 14</w:t>
      </w:r>
      <w:r w:rsidRPr="00B262ED">
        <w:rPr>
          <w:rFonts w:ascii="GHEA Grapalat" w:hAnsi="GHEA Grapalat"/>
          <w:b/>
          <w:u w:val="single"/>
          <w:vertAlign w:val="superscript"/>
        </w:rPr>
        <w:t>00</w:t>
      </w:r>
      <w:r w:rsidRPr="00B262ED">
        <w:rPr>
          <w:rFonts w:ascii="GHEA Grapalat" w:hAnsi="GHEA Grapalat"/>
        </w:rPr>
        <w:t xml:space="preserve"> </w:t>
      </w:r>
      <w:r w:rsidRPr="00B262ED">
        <w:rPr>
          <w:rFonts w:ascii="GHEA Grapalat" w:hAnsi="GHEA Grapalat"/>
          <w:b/>
        </w:rPr>
        <w:t>(</w:t>
      </w:r>
      <w:r w:rsidR="001F2C2F">
        <w:rPr>
          <w:rFonts w:ascii="GHEA Grapalat" w:hAnsi="GHEA Grapalat"/>
          <w:b/>
        </w:rPr>
        <w:t>02</w:t>
      </w:r>
      <w:r w:rsidRPr="00B262ED">
        <w:rPr>
          <w:rFonts w:ascii="GHEA Grapalat" w:hAnsi="GHEA Grapalat"/>
          <w:b/>
        </w:rPr>
        <w:t>.</w:t>
      </w:r>
      <w:r w:rsidR="00A51AE6" w:rsidRPr="00A51AE6">
        <w:rPr>
          <w:rFonts w:ascii="GHEA Grapalat" w:hAnsi="GHEA Grapalat"/>
          <w:b/>
        </w:rPr>
        <w:t>1</w:t>
      </w:r>
      <w:r w:rsidR="001F2C2F">
        <w:rPr>
          <w:rFonts w:ascii="GHEA Grapalat" w:hAnsi="GHEA Grapalat"/>
          <w:b/>
        </w:rPr>
        <w:t>2</w:t>
      </w:r>
      <w:r w:rsidRPr="00B262ED">
        <w:rPr>
          <w:rFonts w:ascii="GHEA Grapalat" w:hAnsi="GHEA Grapalat"/>
          <w:b/>
        </w:rPr>
        <w:t>.202</w:t>
      </w:r>
      <w:r w:rsidRPr="00EE2C6D">
        <w:rPr>
          <w:rFonts w:ascii="GHEA Grapalat" w:hAnsi="GHEA Grapalat"/>
          <w:b/>
        </w:rPr>
        <w:t>5</w:t>
      </w:r>
      <w:r w:rsidRPr="00B262ED">
        <w:rPr>
          <w:rFonts w:ascii="GHEA Grapalat" w:hAnsi="GHEA Grapalat"/>
          <w:b/>
          <w:lang w:val="hy-AM"/>
        </w:rPr>
        <w:t>г.</w:t>
      </w:r>
      <w:r w:rsidRPr="00B262ED">
        <w:rPr>
          <w:rFonts w:ascii="GHEA Grapalat" w:hAnsi="GHEA Grapalat"/>
          <w:b/>
        </w:rPr>
        <w:t>)</w:t>
      </w:r>
      <w:r w:rsidRPr="00B262ED">
        <w:rPr>
          <w:rFonts w:ascii="GHEA Grapalat" w:hAnsi="GHEA Grapalat"/>
          <w:i/>
        </w:rPr>
        <w:t xml:space="preserve"> </w:t>
      </w:r>
      <w:r w:rsidRPr="00B262ED">
        <w:rPr>
          <w:rFonts w:ascii="GHEA Grapalat" w:hAnsi="GHEA Grapalat"/>
        </w:rPr>
        <w:t>со дня опубликования в системе объявления и приглашения на настоящую процедуру.</w:t>
      </w:r>
    </w:p>
    <w:p w14:paraId="5ADADCAE" w14:textId="77777777" w:rsidR="00ED6836" w:rsidRPr="009044F1" w:rsidRDefault="009B6D58" w:rsidP="00D72BD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950D4B5" w14:textId="77777777" w:rsidR="003B60D5" w:rsidRPr="009044F1" w:rsidRDefault="00ED6836" w:rsidP="00D72BD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FCE0E5" w14:textId="77777777" w:rsidR="009A796C" w:rsidRPr="009044F1" w:rsidRDefault="00FD2748" w:rsidP="00D72BD6">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4C936D" w14:textId="77777777" w:rsidR="002A665D" w:rsidRPr="002A665D" w:rsidRDefault="00CF34DE" w:rsidP="00D72BD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0C07518" w14:textId="77777777" w:rsidR="00ED6836" w:rsidRPr="009044F1" w:rsidRDefault="00745561" w:rsidP="00D72BD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58F1E9" w14:textId="77777777" w:rsidR="00096865" w:rsidRPr="009044F1"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454978" w14:textId="77777777" w:rsidR="00B514E8" w:rsidRPr="009044F1" w:rsidRDefault="00FD2748" w:rsidP="00D72BD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20418F" w14:textId="38AE1449" w:rsidR="007466DF" w:rsidRPr="00B262ED" w:rsidRDefault="007466DF" w:rsidP="007466DF">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lang w:val="hy-AM"/>
        </w:rPr>
        <w:t>8</w:t>
      </w:r>
      <w:r w:rsidRPr="00B262ED">
        <w:rPr>
          <w:rFonts w:ascii="GHEA Grapalat" w:hAnsi="GHEA Grapalat"/>
          <w:i w:val="0"/>
          <w:sz w:val="24"/>
          <w:szCs w:val="24"/>
        </w:rPr>
        <w:t>.5.</w:t>
      </w:r>
      <w:r w:rsidRPr="00B262ED">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B262ED">
        <w:rPr>
          <w:rFonts w:ascii="GHEA Grapalat" w:hAnsi="GHEA Grapalat"/>
          <w:b/>
          <w:i w:val="0"/>
          <w:sz w:val="24"/>
          <w:szCs w:val="24"/>
        </w:rPr>
        <w:t>установленному ЦБ РА на дату публикации приглашения и объявления</w:t>
      </w:r>
      <w:r w:rsidRPr="00B262ED">
        <w:rPr>
          <w:rFonts w:ascii="GHEA Grapalat" w:hAnsi="GHEA Grapalat"/>
          <w:b/>
          <w:i w:val="0"/>
          <w:sz w:val="24"/>
          <w:szCs w:val="24"/>
          <w:lang w:val="hy-AM"/>
        </w:rPr>
        <w:t xml:space="preserve"> – </w:t>
      </w:r>
      <w:r w:rsidR="001F2C2F">
        <w:rPr>
          <w:rFonts w:ascii="GHEA Grapalat" w:hAnsi="GHEA Grapalat"/>
          <w:b/>
          <w:i w:val="0"/>
          <w:sz w:val="24"/>
          <w:szCs w:val="24"/>
        </w:rPr>
        <w:t>24</w:t>
      </w:r>
      <w:r w:rsidRPr="00B262ED">
        <w:rPr>
          <w:rFonts w:ascii="GHEA Grapalat" w:hAnsi="GHEA Grapalat"/>
          <w:b/>
          <w:i w:val="0"/>
          <w:sz w:val="24"/>
          <w:szCs w:val="24"/>
          <w:lang w:val="hy-AM"/>
        </w:rPr>
        <w:t>.</w:t>
      </w:r>
      <w:r w:rsidR="00A51AE6" w:rsidRPr="00A51AE6">
        <w:rPr>
          <w:rFonts w:ascii="GHEA Grapalat" w:hAnsi="GHEA Grapalat"/>
          <w:b/>
          <w:i w:val="0"/>
          <w:sz w:val="24"/>
          <w:szCs w:val="24"/>
        </w:rPr>
        <w:t>11</w:t>
      </w:r>
      <w:r w:rsidRPr="00B262ED">
        <w:rPr>
          <w:rFonts w:ascii="GHEA Grapalat" w:hAnsi="GHEA Grapalat"/>
          <w:b/>
          <w:i w:val="0"/>
          <w:sz w:val="24"/>
          <w:szCs w:val="24"/>
          <w:lang w:val="hy-AM"/>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p>
    <w:p w14:paraId="7A7FD0EE" w14:textId="77777777" w:rsidR="009B6D58" w:rsidRPr="00186559"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47F2D54" w14:textId="77777777" w:rsidR="009B6D58" w:rsidRPr="007D28B8" w:rsidRDefault="009B6D58" w:rsidP="00D72BD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7466DF">
        <w:rPr>
          <w:rFonts w:ascii="GHEA Grapalat" w:hAnsi="GHEA Grapalat"/>
          <w:sz w:val="24"/>
          <w:szCs w:val="24"/>
        </w:rPr>
        <w:t xml:space="preserve"> для </w:t>
      </w:r>
      <w:r w:rsidRPr="009044F1">
        <w:rPr>
          <w:rFonts w:ascii="GHEA Grapalat" w:hAnsi="GHEA Grapalat"/>
          <w:sz w:val="24"/>
          <w:szCs w:val="24"/>
        </w:rPr>
        <w:t>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3"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DFAB486" w14:textId="77777777"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5EC5DAF" w14:textId="77777777" w:rsidR="009B6D58" w:rsidRPr="00A50C53"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7D2D6B9" w14:textId="77777777"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E842A03" w14:textId="77777777" w:rsidR="009B6D58" w:rsidRDefault="009B6D58"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F4C6E68" w14:textId="77777777" w:rsidR="009775E8" w:rsidRDefault="009775E8" w:rsidP="00D72BD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32348A43" w14:textId="77777777" w:rsidR="007C407E" w:rsidRPr="009044F1" w:rsidRDefault="007C407E" w:rsidP="00D72BD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4A8F732" w14:textId="77777777" w:rsidR="00B514E8" w:rsidRPr="009044F1" w:rsidRDefault="00FD2748" w:rsidP="00D72BD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1FFE41" w14:textId="77777777" w:rsidR="00AD2081" w:rsidRDefault="00A150A9"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69A2DC" w14:textId="77777777" w:rsidR="003B3E74" w:rsidRPr="00AA7117" w:rsidRDefault="006A3C8A" w:rsidP="00D72BD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99A1F2" w14:textId="77777777" w:rsidR="00C27BA4"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EE6A5EC" w14:textId="77777777" w:rsidR="005E0E50" w:rsidRPr="009044F1" w:rsidRDefault="00A150A9" w:rsidP="00D72BD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177FC84" w14:textId="77777777" w:rsidR="00EA58C8" w:rsidRPr="009044F1" w:rsidRDefault="00A150A9" w:rsidP="00D72BD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31F2D1E" w14:textId="77777777" w:rsidR="00E65F37" w:rsidRPr="009044F1" w:rsidRDefault="00A150A9" w:rsidP="00D72BD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E12B795" w14:textId="77777777" w:rsidR="00A24827" w:rsidRPr="009044F1" w:rsidRDefault="00A24827" w:rsidP="00D72BD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19A73F" w14:textId="77777777" w:rsidR="008B73CD" w:rsidRPr="009044F1" w:rsidRDefault="008B73CD" w:rsidP="00D72BD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31E6BD" w14:textId="77777777" w:rsidR="0021076C" w:rsidRDefault="008769B4" w:rsidP="007466DF">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A51AE6" w:rsidRPr="00A51AE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36DCC1B" w14:textId="77777777" w:rsidR="00D4540B" w:rsidRPr="00E4221B" w:rsidRDefault="00ED34EB" w:rsidP="007466DF">
      <w:pPr>
        <w:widowControl w:val="0"/>
        <w:tabs>
          <w:tab w:val="left" w:pos="1276"/>
        </w:tabs>
        <w:ind w:firstLine="567"/>
        <w:rPr>
          <w:rFonts w:ascii="GHEA Grapalat" w:hAnsi="GHEA Grapalat"/>
        </w:rPr>
      </w:pPr>
      <w:r>
        <w:rPr>
          <w:rFonts w:ascii="GHEA Grapalat" w:hAnsi="GHEA Grapalat"/>
        </w:rPr>
        <w:t>Е</w:t>
      </w:r>
      <w:r w:rsidR="00D4540B" w:rsidRPr="00E4221B">
        <w:rPr>
          <w:rFonts w:ascii="GHEA Grapalat" w:hAnsi="GHEA Grapalat"/>
        </w:rPr>
        <w:t>сли:</w:t>
      </w:r>
    </w:p>
    <w:p w14:paraId="363C13C8" w14:textId="77777777" w:rsidR="00D4540B" w:rsidRPr="00240665" w:rsidRDefault="00240665" w:rsidP="007466DF">
      <w:pPr>
        <w:widowControl w:val="0"/>
        <w:ind w:firstLine="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CFAFAE" w14:textId="77777777" w:rsidR="00D4540B" w:rsidRDefault="00240665" w:rsidP="007466DF">
      <w:pPr>
        <w:widowControl w:val="0"/>
        <w:ind w:firstLine="284"/>
        <w:contextualSpacing/>
        <w:jc w:val="both"/>
        <w:rPr>
          <w:ins w:id="4"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F937FBF" w14:textId="77777777" w:rsidR="00ED34EB" w:rsidRPr="00F96C75" w:rsidRDefault="00ED34EB" w:rsidP="00D72BD6">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 xml:space="preserve">или </w:t>
      </w:r>
      <w:r w:rsidRPr="00F96C75">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51AE6" w:rsidRPr="00F96C75">
        <w:rPr>
          <w:rFonts w:ascii="GHEA Grapalat" w:hAnsi="GHEA Grapalat" w:cs="Sylfaen"/>
        </w:rPr>
        <w:t>"</w:t>
      </w:r>
      <w:r w:rsidRPr="00F96C7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898C4EA" w14:textId="77777777" w:rsidR="00A63D83" w:rsidRPr="009044F1" w:rsidRDefault="00A63D83" w:rsidP="00D72BD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7C708AA" w14:textId="77777777" w:rsidR="00A23E7B" w:rsidRDefault="00E64D24" w:rsidP="00D72BD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A462C8" w14:textId="77777777" w:rsidR="002B121D" w:rsidRPr="001439BD" w:rsidRDefault="00A150A9" w:rsidP="00D72BD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E8A9F" w14:textId="77777777" w:rsidR="009B0DA1" w:rsidRPr="009044F1" w:rsidRDefault="00B5219E" w:rsidP="00D72BD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C8A1D2" w14:textId="77777777" w:rsidR="00265D18" w:rsidRPr="009044F1" w:rsidRDefault="00265D18" w:rsidP="00D72BD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F4C7A2" w14:textId="77777777" w:rsidR="00096865" w:rsidRPr="00D3436F" w:rsidRDefault="00E02F60" w:rsidP="00D72BD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9B8399" w14:textId="77777777" w:rsidR="008A3C60" w:rsidRPr="008A3C60" w:rsidRDefault="008A3C60" w:rsidP="00D72BD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142DDE" w14:textId="77777777" w:rsidR="002B103D" w:rsidRPr="000811C1" w:rsidRDefault="00A150A9" w:rsidP="00D72BD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3307AB6" w14:textId="77777777" w:rsidR="00583092" w:rsidRPr="009044F1" w:rsidRDefault="00A150A9" w:rsidP="00D72BD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E06285" w14:textId="77777777" w:rsidR="00583092" w:rsidRPr="009044F1" w:rsidRDefault="00A150A9" w:rsidP="00D72BD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w:t>
      </w:r>
      <w:r w:rsidR="00D82106">
        <w:rPr>
          <w:rFonts w:ascii="GHEA Grapalat" w:hAnsi="GHEA Grapalat"/>
          <w:sz w:val="24"/>
          <w:szCs w:val="24"/>
        </w:rPr>
        <w:t xml:space="preserve"> </w:t>
      </w:r>
      <w:r w:rsidRPr="009044F1">
        <w:rPr>
          <w:rFonts w:ascii="GHEA Grapalat" w:hAnsi="GHEA Grapalat"/>
          <w:sz w:val="24"/>
          <w:szCs w:val="24"/>
        </w:rPr>
        <w:t>соответствия предъявленных к нему требований участник может представить иные дополнительные документы, сведения и материалы.</w:t>
      </w:r>
    </w:p>
    <w:p w14:paraId="6C307051" w14:textId="77777777" w:rsidR="00583092" w:rsidRPr="005114D0" w:rsidRDefault="00662165" w:rsidP="00D72BD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w:t>
      </w:r>
      <w:r w:rsidR="00D82106">
        <w:rPr>
          <w:rFonts w:ascii="GHEA Grapalat" w:hAnsi="GHEA Grapalat"/>
          <w:sz w:val="24"/>
          <w:szCs w:val="24"/>
        </w:rPr>
        <w:t xml:space="preserve"> </w:t>
      </w:r>
      <w:r w:rsidRPr="009044F1">
        <w:rPr>
          <w:rFonts w:ascii="GHEA Grapalat" w:hAnsi="GHEA Grapalat"/>
          <w:sz w:val="24"/>
          <w:szCs w:val="24"/>
        </w:rPr>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1B1C3" w14:textId="77777777" w:rsidR="00583092" w:rsidRPr="00374F4A" w:rsidRDefault="00A150A9" w:rsidP="00D72BD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E1D53B0" w14:textId="77777777" w:rsidR="00196487" w:rsidRPr="009044F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6207C92" w14:textId="77777777" w:rsidR="00196487" w:rsidRPr="009044F1" w:rsidRDefault="00196487"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57F422" w14:textId="77777777" w:rsidR="00196487" w:rsidRPr="009044F1" w:rsidRDefault="00196487" w:rsidP="00D72BD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43DA95F" w14:textId="77777777" w:rsidR="00E45ACA" w:rsidRPr="000811C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C97865E" w14:textId="77777777" w:rsidR="00583092" w:rsidRPr="009044F1" w:rsidRDefault="00A150A9" w:rsidP="00D72BD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0A8A5B" w14:textId="77777777" w:rsidR="00EC7A9A" w:rsidRDefault="00583092" w:rsidP="00D72BD6">
      <w:pPr>
        <w:pStyle w:val="23"/>
        <w:widowControl w:val="0"/>
        <w:spacing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B6AA677" w14:textId="77777777" w:rsidR="00583092" w:rsidRPr="00266508" w:rsidRDefault="00583092" w:rsidP="00D82106">
      <w:pPr>
        <w:pStyle w:val="23"/>
        <w:widowControl w:val="0"/>
        <w:numPr>
          <w:ilvl w:val="0"/>
          <w:numId w:val="31"/>
        </w:numPr>
        <w:spacing w:line="240" w:lineRule="auto"/>
        <w:ind w:firstLine="66"/>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581022A" w14:textId="77777777" w:rsidR="00DD28E7" w:rsidRDefault="00DD28E7" w:rsidP="00D82106">
      <w:pPr>
        <w:pStyle w:val="norm"/>
        <w:widowControl w:val="0"/>
        <w:numPr>
          <w:ilvl w:val="0"/>
          <w:numId w:val="31"/>
        </w:numPr>
        <w:tabs>
          <w:tab w:val="left" w:pos="709"/>
        </w:tabs>
        <w:spacing w:line="240" w:lineRule="auto"/>
        <w:ind w:firstLine="66"/>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3CE46B" w14:textId="77777777" w:rsidR="00DD28E7" w:rsidRDefault="00DD28E7" w:rsidP="00D8210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13AA93" w14:textId="77777777" w:rsidR="00D82106" w:rsidRPr="00747338" w:rsidRDefault="00D82106" w:rsidP="00D82106">
      <w:pPr>
        <w:pStyle w:val="norm"/>
        <w:widowControl w:val="0"/>
        <w:tabs>
          <w:tab w:val="left" w:pos="1276"/>
        </w:tabs>
        <w:spacing w:line="240" w:lineRule="auto"/>
        <w:ind w:firstLine="0"/>
        <w:rPr>
          <w:rFonts w:ascii="GHEA Grapalat" w:hAnsi="GHEA Grapalat"/>
          <w:sz w:val="24"/>
          <w:szCs w:val="24"/>
        </w:rPr>
      </w:pPr>
    </w:p>
    <w:p w14:paraId="15838ABE" w14:textId="77777777" w:rsidR="000313A6" w:rsidRDefault="00AA0AD8" w:rsidP="00D72BD6">
      <w:pPr>
        <w:widowControl w:val="0"/>
        <w:jc w:val="center"/>
        <w:rPr>
          <w:rFonts w:ascii="GHEA Grapalat" w:hAnsi="GHEA Grapalat"/>
          <w:b/>
        </w:rPr>
      </w:pPr>
      <w:r w:rsidRPr="009044F1">
        <w:rPr>
          <w:rFonts w:ascii="GHEA Grapalat" w:hAnsi="GHEA Grapalat"/>
          <w:b/>
        </w:rPr>
        <w:t xml:space="preserve">9. ЗАКЛЮЧЕНИЕ ДОГОВОРА </w:t>
      </w:r>
    </w:p>
    <w:p w14:paraId="726E5D7B" w14:textId="77777777" w:rsidR="00D82106" w:rsidRPr="009044F1" w:rsidRDefault="00D82106" w:rsidP="00D72BD6">
      <w:pPr>
        <w:widowControl w:val="0"/>
        <w:jc w:val="center"/>
        <w:rPr>
          <w:rFonts w:ascii="GHEA Grapalat" w:hAnsi="GHEA Grapalat" w:cs="Arial"/>
          <w:b/>
          <w:iCs/>
        </w:rPr>
      </w:pPr>
    </w:p>
    <w:p w14:paraId="0F053C4F" w14:textId="77777777"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E769A8" w14:textId="77777777" w:rsidR="00EB6E54"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w:t>
      </w:r>
      <w:r w:rsidR="00D82106">
        <w:rPr>
          <w:rFonts w:ascii="GHEA Grapalat" w:hAnsi="GHEA Grapalat"/>
        </w:rPr>
        <w:t xml:space="preserve"> </w:t>
      </w:r>
      <w:r w:rsidR="00DD28E7">
        <w:rPr>
          <w:rFonts w:ascii="GHEA Grapalat" w:hAnsi="GHEA Grapalat"/>
        </w:rPr>
        <w:t>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6CD2C66" w14:textId="77777777" w:rsidR="00F23A51"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2CFAC8" w14:textId="77777777" w:rsidR="009365B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9D8733" w14:textId="77777777"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58805F" w14:textId="77777777" w:rsidR="000313A6" w:rsidRPr="009044F1" w:rsidRDefault="000313A6" w:rsidP="00D72BD6">
      <w:pPr>
        <w:widowControl w:val="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41BC57" w14:textId="77777777" w:rsidR="0033571F"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E32AF3" w14:textId="77777777" w:rsidR="00D612BC" w:rsidRPr="009044F1" w:rsidRDefault="00AA0AD8" w:rsidP="00D72BD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F381D8" w14:textId="77777777" w:rsidR="00F23A51" w:rsidRDefault="00AA0AD8" w:rsidP="00D72BD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9C925F1" w14:textId="77777777" w:rsidR="00D82106" w:rsidRPr="009044F1" w:rsidRDefault="00D82106" w:rsidP="00D72BD6">
      <w:pPr>
        <w:pStyle w:val="a3"/>
        <w:widowControl w:val="0"/>
        <w:tabs>
          <w:tab w:val="left" w:pos="1134"/>
        </w:tabs>
        <w:spacing w:line="240" w:lineRule="auto"/>
        <w:ind w:firstLine="567"/>
        <w:rPr>
          <w:rFonts w:ascii="GHEA Grapalat" w:hAnsi="GHEA Grapalat" w:cs="Sylfaen"/>
          <w:i w:val="0"/>
          <w:sz w:val="24"/>
          <w:szCs w:val="24"/>
        </w:rPr>
      </w:pPr>
    </w:p>
    <w:p w14:paraId="44C16CA9" w14:textId="77777777" w:rsidR="00096865" w:rsidRDefault="00030D40" w:rsidP="00D72BD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B726EA1" w14:textId="77777777" w:rsidR="00D82106" w:rsidRPr="009044F1" w:rsidRDefault="00D82106" w:rsidP="00D72BD6">
      <w:pPr>
        <w:widowControl w:val="0"/>
        <w:jc w:val="center"/>
        <w:rPr>
          <w:rFonts w:ascii="GHEA Grapalat" w:hAnsi="GHEA Grapalat" w:cs="Arial"/>
          <w:b/>
          <w:iCs/>
        </w:rPr>
      </w:pPr>
    </w:p>
    <w:p w14:paraId="000AEB29" w14:textId="77777777" w:rsidR="00096865" w:rsidRDefault="00030D40" w:rsidP="00D72BD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3DEC411D" w14:textId="77777777" w:rsidR="002D2A78" w:rsidRPr="00B81123" w:rsidRDefault="00A6609C" w:rsidP="00D72BD6">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2B8AB860" w14:textId="77777777" w:rsidR="002D2A78" w:rsidRPr="00370E40" w:rsidRDefault="002D2A78" w:rsidP="00D72BD6">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3CFFCE4" w14:textId="77777777" w:rsidR="000F3580" w:rsidRDefault="000F3580" w:rsidP="00D72BD6">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D256B47" w14:textId="77777777" w:rsidR="002406D8" w:rsidRPr="00370E40" w:rsidRDefault="002406D8" w:rsidP="00D72BD6">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F916253" w14:textId="77777777" w:rsidR="00366C4E" w:rsidRPr="00370E40" w:rsidRDefault="00030D40" w:rsidP="00D72BD6">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82106" w:rsidRPr="00D82106">
        <w:rPr>
          <w:rFonts w:ascii="GHEA Grapalat" w:hAnsi="GHEA Grapalat"/>
        </w:rPr>
        <w:t xml:space="preserve">в одностороннем порядке утвержденного заявления в виде неустойки (приложение 5.1) или </w:t>
      </w:r>
      <w:r w:rsidR="00375E5E" w:rsidRPr="00370E40">
        <w:rPr>
          <w:rFonts w:ascii="GHEA Grapalat" w:hAnsi="GHEA Grapalat"/>
        </w:rPr>
        <w:t>наличных денег.</w:t>
      </w:r>
    </w:p>
    <w:p w14:paraId="0775FAB3" w14:textId="77777777" w:rsidR="0058395E" w:rsidRPr="00370E40" w:rsidRDefault="0058395E" w:rsidP="00D72BD6">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w:t>
      </w:r>
      <w:r w:rsidR="002B7B8A" w:rsidRPr="00F905E0">
        <w:rPr>
          <w:rFonts w:ascii="GHEA Grapalat" w:hAnsi="GHEA Grapalat"/>
        </w:rPr>
        <w:lastRenderedPageBreak/>
        <w:t xml:space="preserve">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14:paraId="541F51E9" w14:textId="77777777" w:rsidR="00E969ED" w:rsidRPr="001B1246" w:rsidRDefault="00030D40" w:rsidP="00D72BD6">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82106">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9629EA" w14:textId="77777777" w:rsidR="00F0759D" w:rsidRDefault="00F92A53" w:rsidP="00D72B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BD2E0C8" w14:textId="77777777" w:rsidR="005162B1" w:rsidRPr="009044F1" w:rsidRDefault="00030D40" w:rsidP="00D72BD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4062C46" w14:textId="77777777" w:rsidR="00BB492A" w:rsidRDefault="00BB492A" w:rsidP="00D72BD6">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BDD6E8C" w14:textId="77777777"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8E6A0AA" w14:textId="77777777"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AE6F40" w14:textId="77777777"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8EECDC2" w14:textId="77777777" w:rsidR="002411D1"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4C584758" w14:textId="77777777" w:rsidR="00D82106" w:rsidRPr="00344C0A" w:rsidRDefault="00D82106"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
    <w:p w14:paraId="71B5D9D3" w14:textId="77777777" w:rsidR="00096865" w:rsidRDefault="009D0F88" w:rsidP="00D72BD6">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727234" w14:textId="77777777" w:rsidR="003D59C8" w:rsidRPr="009044F1" w:rsidRDefault="003D59C8" w:rsidP="00D72BD6">
      <w:pPr>
        <w:rPr>
          <w:rFonts w:ascii="GHEA Grapalat" w:hAnsi="GHEA Grapalat" w:cs="Arial"/>
          <w:b/>
        </w:rPr>
      </w:pPr>
    </w:p>
    <w:p w14:paraId="09942D27" w14:textId="77777777" w:rsidR="00096865" w:rsidRPr="009044F1" w:rsidRDefault="00096865" w:rsidP="00D72BD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494F91A" w14:textId="77777777"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251C4F" w14:textId="77777777" w:rsidR="00D82106" w:rsidRPr="00B262ED" w:rsidRDefault="00096865" w:rsidP="00D82106">
      <w:pPr>
        <w:widowControl w:val="0"/>
        <w:tabs>
          <w:tab w:val="left" w:pos="1134"/>
        </w:tabs>
        <w:ind w:firstLine="567"/>
        <w:jc w:val="both"/>
        <w:rPr>
          <w:rFonts w:ascii="GHEA Grapalat" w:hAnsi="GHEA Grapalat"/>
        </w:rPr>
      </w:pPr>
      <w:r w:rsidRPr="009044F1">
        <w:rPr>
          <w:rFonts w:ascii="GHEA Grapalat" w:hAnsi="GHEA Grapalat"/>
        </w:rPr>
        <w:t>2</w:t>
      </w:r>
      <w:r w:rsidR="00D82106" w:rsidRPr="00B262ED">
        <w:rPr>
          <w:rFonts w:ascii="GHEA Grapalat" w:hAnsi="GHEA Grapalat"/>
        </w:rPr>
        <w:t>)</w:t>
      </w:r>
      <w:r w:rsidR="00D82106" w:rsidRPr="00B262ED">
        <w:rPr>
          <w:rFonts w:ascii="GHEA Grapalat" w:hAnsi="GHEA Grapalat"/>
        </w:rPr>
        <w:tab/>
        <w:t>прекращается потребность в закупке. П</w:t>
      </w:r>
      <w:r w:rsidR="00D82106" w:rsidRPr="00B262ED">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82106" w:rsidRPr="00B262ED">
        <w:rPr>
          <w:rFonts w:ascii="GHEA Grapalat" w:hAnsi="GHEA Grapalat"/>
        </w:rPr>
        <w:t>.</w:t>
      </w:r>
    </w:p>
    <w:p w14:paraId="54BBCF93" w14:textId="77777777"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17222E" w14:textId="77777777" w:rsidR="00096865" w:rsidRPr="00D3436F" w:rsidRDefault="00096865" w:rsidP="00D72BD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870824" w14:textId="77777777" w:rsidR="00F62714" w:rsidRPr="00F62714" w:rsidRDefault="00F62714" w:rsidP="00D72BD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502738" w14:textId="77777777" w:rsidR="00CA1C11" w:rsidRPr="009044F1" w:rsidRDefault="00731D26" w:rsidP="00D72BD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FD5687" w14:textId="77777777" w:rsidR="00BE6893" w:rsidRPr="005647BC" w:rsidRDefault="00BE6893" w:rsidP="00D72BD6">
      <w:pPr>
        <w:widowControl w:val="0"/>
        <w:ind w:left="567" w:right="565"/>
        <w:jc w:val="center"/>
        <w:rPr>
          <w:rFonts w:ascii="GHEA Grapalat" w:hAnsi="GHEA Grapalat"/>
          <w:b/>
        </w:rPr>
      </w:pPr>
    </w:p>
    <w:p w14:paraId="47ED41F3" w14:textId="77777777" w:rsidR="00096865" w:rsidRPr="009044F1" w:rsidRDefault="008D5016" w:rsidP="00D72BD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07D700" w14:textId="77777777" w:rsidR="00AE679C" w:rsidRDefault="00AE679C" w:rsidP="00D72BD6">
      <w:pPr>
        <w:widowControl w:val="0"/>
        <w:tabs>
          <w:tab w:val="left" w:pos="1134"/>
        </w:tabs>
        <w:ind w:firstLine="567"/>
        <w:jc w:val="both"/>
        <w:rPr>
          <w:rFonts w:ascii="GHEA Grapalat" w:hAnsi="GHEA Grapalat"/>
        </w:rPr>
      </w:pPr>
    </w:p>
    <w:p w14:paraId="6BCFFF07" w14:textId="77777777" w:rsidR="00BE6A45" w:rsidRPr="00216702" w:rsidRDefault="00BE6A45" w:rsidP="008E01F8">
      <w:pPr>
        <w:widowControl w:val="0"/>
        <w:tabs>
          <w:tab w:val="left" w:pos="1276"/>
        </w:tabs>
        <w:ind w:firstLine="426"/>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5779C44" w14:textId="77777777" w:rsidR="00BE6A45" w:rsidRDefault="00BE6A45" w:rsidP="00D72B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B2A5C1" w14:textId="77777777" w:rsidR="00BE6A45" w:rsidRDefault="00BE6A45" w:rsidP="008E01F8">
      <w:pPr>
        <w:widowControl w:val="0"/>
        <w:tabs>
          <w:tab w:val="left" w:pos="1276"/>
        </w:tabs>
        <w:ind w:firstLine="426"/>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788DE122" w14:textId="77777777" w:rsidR="00BE6A45" w:rsidRDefault="00BE6A45" w:rsidP="008E01F8">
      <w:pPr>
        <w:widowControl w:val="0"/>
        <w:tabs>
          <w:tab w:val="left" w:pos="1276"/>
        </w:tabs>
        <w:ind w:firstLine="426"/>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02D7A6" w14:textId="77777777" w:rsidR="00BE6A45" w:rsidRPr="00996C18" w:rsidRDefault="00BE6A45" w:rsidP="008E01F8">
      <w:pPr>
        <w:widowControl w:val="0"/>
        <w:ind w:firstLine="426"/>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17F6B6" w14:textId="77777777"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0608440" w14:textId="77777777"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BE66D0" w14:textId="77777777"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7B120E" w14:textId="77777777"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C706A6B" w14:textId="77777777" w:rsidR="00BE6A45" w:rsidRPr="00570BBD" w:rsidRDefault="00BE6A45" w:rsidP="008E01F8">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FAF61B6" w14:textId="77777777" w:rsidR="00BE6A45" w:rsidRDefault="00BE6A45" w:rsidP="008E01F8">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4470F6" w14:textId="77777777" w:rsidR="00BE6A45" w:rsidRPr="00570BBD" w:rsidRDefault="00BE6A45" w:rsidP="008E01F8">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AE7225" w14:textId="77777777"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5DDB0B" w14:textId="77777777" w:rsidR="00BE6A45" w:rsidRPr="00570BBD" w:rsidRDefault="00BE6A45" w:rsidP="008E01F8">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8A91A86" w14:textId="77777777" w:rsidR="00BE6A45" w:rsidRDefault="00BE6A45" w:rsidP="008E01F8">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A6B653E" w14:textId="77777777" w:rsidR="00BE6A45" w:rsidRPr="00570BBD" w:rsidRDefault="00BE6A45" w:rsidP="008E01F8">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17B7D8" w14:textId="77777777" w:rsidR="00BE6A45" w:rsidRPr="00570BBD" w:rsidRDefault="00BE6A45" w:rsidP="008E01F8">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F4956A" w14:textId="77777777" w:rsidR="00BE6A45" w:rsidRPr="00570BBD" w:rsidRDefault="00BE6A45" w:rsidP="008E01F8">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4C2F9" w14:textId="77777777" w:rsidR="00BE6A45" w:rsidRPr="00570BBD" w:rsidRDefault="00BE6A45" w:rsidP="008E01F8">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889E87" w14:textId="77777777" w:rsidR="00BE6A45" w:rsidRPr="00570BBD" w:rsidRDefault="00BE6A45" w:rsidP="008E01F8">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E36733D" w14:textId="77777777" w:rsidR="00BE6A45" w:rsidRPr="00570BBD" w:rsidRDefault="00BE6A45" w:rsidP="008E01F8">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EFCEF6" w14:textId="77777777"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FE3B179" w14:textId="77777777" w:rsidR="00BE6A45" w:rsidRPr="00570BBD" w:rsidRDefault="00BE6A45" w:rsidP="00D72BD6">
      <w:pPr>
        <w:jc w:val="both"/>
        <w:rPr>
          <w:rFonts w:ascii="GHEA Grapalat" w:hAnsi="GHEA Grapalat"/>
        </w:rPr>
      </w:pPr>
      <w:r>
        <w:rPr>
          <w:rFonts w:ascii="GHEA Grapalat" w:hAnsi="GHEA Grapalat"/>
        </w:rPr>
        <w:t xml:space="preserve">  </w:t>
      </w:r>
      <w:r w:rsidR="008E01F8">
        <w:rPr>
          <w:rFonts w:ascii="GHEA Grapalat" w:hAnsi="GHEA Grapalat"/>
        </w:rPr>
        <w:t xml:space="preserve"> </w:t>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1C3D55" w14:textId="77777777"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69BF91" w14:textId="77777777" w:rsidR="00BE6A45" w:rsidRPr="00570BBD" w:rsidRDefault="00BE6A45" w:rsidP="00D72B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E707C7" w14:textId="77777777" w:rsidR="00BE6A45" w:rsidRPr="009044F1" w:rsidRDefault="00BE6A45" w:rsidP="00D72BD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8221891" w14:textId="77777777" w:rsidR="00BE6A45" w:rsidRPr="009044F1" w:rsidRDefault="00BE6A45" w:rsidP="00D72BD6">
      <w:pPr>
        <w:widowControl w:val="0"/>
        <w:tabs>
          <w:tab w:val="left" w:pos="1134"/>
        </w:tabs>
        <w:ind w:firstLine="567"/>
        <w:jc w:val="both"/>
        <w:rPr>
          <w:rFonts w:ascii="GHEA Grapalat" w:hAnsi="GHEA Grapalat" w:cs="Sylfaen"/>
          <w:b/>
        </w:rPr>
      </w:pPr>
    </w:p>
    <w:p w14:paraId="1F1519CA" w14:textId="77777777" w:rsidR="00AE679C" w:rsidRPr="009044F1" w:rsidRDefault="00AE679C" w:rsidP="00D72BD6">
      <w:pPr>
        <w:widowControl w:val="0"/>
        <w:jc w:val="center"/>
        <w:rPr>
          <w:rFonts w:ascii="GHEA Grapalat" w:hAnsi="GHEA Grapalat" w:cs="Sylfaen"/>
          <w:b/>
        </w:rPr>
      </w:pPr>
    </w:p>
    <w:p w14:paraId="078B2D2F" w14:textId="77777777" w:rsidR="004373E3" w:rsidRDefault="004373E3" w:rsidP="00D72BD6">
      <w:pPr>
        <w:rPr>
          <w:rFonts w:ascii="GHEA Grapalat" w:hAnsi="GHEA Grapalat"/>
          <w:b/>
        </w:rPr>
      </w:pPr>
      <w:r>
        <w:rPr>
          <w:rFonts w:ascii="GHEA Grapalat" w:hAnsi="GHEA Grapalat"/>
          <w:b/>
        </w:rPr>
        <w:br w:type="page"/>
      </w:r>
    </w:p>
    <w:p w14:paraId="01510C8A" w14:textId="77777777" w:rsidR="00096865" w:rsidRPr="00374F4A" w:rsidRDefault="00096865" w:rsidP="00D72BD6">
      <w:pPr>
        <w:widowControl w:val="0"/>
        <w:jc w:val="center"/>
        <w:rPr>
          <w:rFonts w:ascii="GHEA Grapalat" w:hAnsi="GHEA Grapalat"/>
          <w:b/>
        </w:rPr>
      </w:pPr>
      <w:r w:rsidRPr="009044F1">
        <w:rPr>
          <w:rFonts w:ascii="GHEA Grapalat" w:hAnsi="GHEA Grapalat"/>
          <w:b/>
        </w:rPr>
        <w:lastRenderedPageBreak/>
        <w:t>ЧАСТЬ II</w:t>
      </w:r>
    </w:p>
    <w:p w14:paraId="1D5AC0E8" w14:textId="77777777" w:rsidR="008842CE" w:rsidRPr="00374F4A" w:rsidRDefault="008842CE" w:rsidP="00D72BD6">
      <w:pPr>
        <w:widowControl w:val="0"/>
        <w:jc w:val="center"/>
        <w:rPr>
          <w:rFonts w:ascii="GHEA Grapalat" w:hAnsi="GHEA Grapalat"/>
          <w:b/>
        </w:rPr>
      </w:pPr>
    </w:p>
    <w:p w14:paraId="3DA755A8" w14:textId="77777777" w:rsidR="008E01F8" w:rsidRPr="00B262ED" w:rsidRDefault="008E01F8" w:rsidP="008E01F8">
      <w:pPr>
        <w:pStyle w:val="aa"/>
        <w:widowControl w:val="0"/>
        <w:spacing w:after="0"/>
        <w:jc w:val="center"/>
        <w:rPr>
          <w:rFonts w:ascii="GHEA Grapalat" w:hAnsi="GHEA Grapalat"/>
          <w:b/>
        </w:rPr>
      </w:pPr>
      <w:r w:rsidRPr="00B262ED">
        <w:rPr>
          <w:rFonts w:ascii="GHEA Grapalat" w:hAnsi="GHEA Grapalat"/>
          <w:b/>
        </w:rPr>
        <w:t xml:space="preserve">ИНСТРУКЦИЯ ПО СОСТАВЛЕНИЮ </w:t>
      </w:r>
      <w:r w:rsidRPr="00B262ED">
        <w:rPr>
          <w:rFonts w:ascii="GHEA Grapalat" w:hAnsi="GHEA Grapalat"/>
          <w:b/>
        </w:rPr>
        <w:br/>
        <w:t>ЗАЯВКИ НА ЗАПРОС КОТИРОВКИ</w:t>
      </w:r>
    </w:p>
    <w:p w14:paraId="578DD70C" w14:textId="77777777" w:rsidR="00096865" w:rsidRPr="009044F1" w:rsidRDefault="00096865" w:rsidP="00D72BD6">
      <w:pPr>
        <w:widowControl w:val="0"/>
        <w:jc w:val="center"/>
        <w:rPr>
          <w:rFonts w:ascii="GHEA Grapalat" w:hAnsi="GHEA Grapalat"/>
        </w:rPr>
      </w:pPr>
    </w:p>
    <w:p w14:paraId="777FD4C0" w14:textId="77777777" w:rsidR="00096865" w:rsidRDefault="008D5016" w:rsidP="00D72BD6">
      <w:pPr>
        <w:widowControl w:val="0"/>
        <w:jc w:val="center"/>
        <w:rPr>
          <w:rFonts w:ascii="GHEA Grapalat" w:hAnsi="GHEA Grapalat"/>
          <w:b/>
        </w:rPr>
      </w:pPr>
      <w:r w:rsidRPr="009044F1">
        <w:rPr>
          <w:rFonts w:ascii="GHEA Grapalat" w:hAnsi="GHEA Grapalat"/>
          <w:b/>
        </w:rPr>
        <w:t>1. ОБЩИЕ ПОЛОЖЕНИЯ</w:t>
      </w:r>
    </w:p>
    <w:p w14:paraId="7E11D171" w14:textId="77777777" w:rsidR="008E01F8" w:rsidRPr="009044F1" w:rsidRDefault="008E01F8" w:rsidP="00D72BD6">
      <w:pPr>
        <w:widowControl w:val="0"/>
        <w:jc w:val="center"/>
        <w:rPr>
          <w:rFonts w:ascii="GHEA Grapalat" w:hAnsi="GHEA Grapalat"/>
          <w:b/>
        </w:rPr>
      </w:pPr>
    </w:p>
    <w:p w14:paraId="0C9CDA75" w14:textId="77777777"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757E76" w14:textId="77777777"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E816B67" w14:textId="77777777" w:rsidR="00096865" w:rsidRDefault="00096865" w:rsidP="00D72BD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2360B" w14:textId="77777777" w:rsidR="00096865" w:rsidRDefault="008D5016" w:rsidP="00D72BD6">
      <w:pPr>
        <w:widowControl w:val="0"/>
        <w:jc w:val="center"/>
        <w:rPr>
          <w:rFonts w:ascii="GHEA Grapalat" w:hAnsi="GHEA Grapalat"/>
          <w:b/>
        </w:rPr>
      </w:pPr>
      <w:r w:rsidRPr="009044F1">
        <w:rPr>
          <w:rFonts w:ascii="GHEA Grapalat" w:hAnsi="GHEA Grapalat"/>
          <w:b/>
        </w:rPr>
        <w:t>2. ЗАЯВКА НА ПРОЦЕДУРУ</w:t>
      </w:r>
    </w:p>
    <w:p w14:paraId="2DE025DB" w14:textId="77777777" w:rsidR="008E01F8" w:rsidRPr="009044F1" w:rsidRDefault="008E01F8" w:rsidP="00D72BD6">
      <w:pPr>
        <w:widowControl w:val="0"/>
        <w:jc w:val="center"/>
        <w:rPr>
          <w:rFonts w:ascii="GHEA Grapalat" w:hAnsi="GHEA Grapalat"/>
          <w:b/>
        </w:rPr>
      </w:pPr>
    </w:p>
    <w:p w14:paraId="0B18FE94" w14:textId="77777777" w:rsidR="002D5CF0" w:rsidRPr="009044F1" w:rsidRDefault="0078387F" w:rsidP="00D72BD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B3A32" w14:textId="77777777" w:rsidR="002D5CF0" w:rsidRPr="009044F1" w:rsidRDefault="002D5CF0" w:rsidP="00D72BD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24867A" w14:textId="77777777" w:rsidR="00096865" w:rsidRPr="000811C1" w:rsidRDefault="002D5CF0" w:rsidP="00D72BD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3B47C8E4" w14:textId="77777777" w:rsidR="00172BC4" w:rsidRPr="00D764FD" w:rsidRDefault="00172BC4" w:rsidP="00D72BD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BF2B31C" w14:textId="77777777" w:rsidR="009D7EFF" w:rsidRPr="00D3436F" w:rsidRDefault="009D7EFF"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CE22AC" w14:textId="77777777" w:rsidR="008D4137" w:rsidRPr="00D3436F" w:rsidRDefault="008D4137"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714F0BB" w14:textId="77777777" w:rsidR="002C4DBF" w:rsidRPr="005B24EB" w:rsidRDefault="002C4DBF" w:rsidP="00D72BD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9642460" w14:textId="77777777" w:rsidR="00E67BA7" w:rsidRPr="00E267E5" w:rsidRDefault="00096865" w:rsidP="00D72BD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1D46D09" w14:textId="77777777" w:rsidR="00A67EAC" w:rsidRPr="009044F1" w:rsidRDefault="009F0AB3" w:rsidP="00D72BD6">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67DD44" w14:textId="77777777" w:rsidR="008E01F8" w:rsidRDefault="009F0AB3" w:rsidP="00D72BD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4A0623B" w14:textId="77777777" w:rsidR="008E01F8" w:rsidRDefault="008E01F8" w:rsidP="00D72BD6">
      <w:pPr>
        <w:widowControl w:val="0"/>
        <w:tabs>
          <w:tab w:val="left" w:pos="1134"/>
        </w:tabs>
        <w:ind w:firstLine="567"/>
        <w:jc w:val="both"/>
        <w:rPr>
          <w:rFonts w:ascii="GHEA Grapalat" w:hAnsi="GHEA Grapalat"/>
        </w:rPr>
      </w:pPr>
    </w:p>
    <w:p w14:paraId="67E533E5" w14:textId="77777777" w:rsidR="00EB3BFA" w:rsidRDefault="00EB3BFA" w:rsidP="00D72BD6">
      <w:pPr>
        <w:widowControl w:val="0"/>
        <w:tabs>
          <w:tab w:val="left" w:pos="1134"/>
        </w:tabs>
        <w:ind w:firstLine="567"/>
        <w:jc w:val="both"/>
        <w:rPr>
          <w:rFonts w:ascii="GHEA Grapalat" w:hAnsi="GHEA Grapalat"/>
        </w:rPr>
      </w:pPr>
      <w:r>
        <w:rPr>
          <w:rFonts w:ascii="GHEA Grapalat" w:hAnsi="GHEA Grapalat"/>
        </w:rPr>
        <w:br w:type="page"/>
      </w:r>
    </w:p>
    <w:p w14:paraId="5F04B673" w14:textId="77777777" w:rsidR="00B2572B" w:rsidRPr="00374F4A" w:rsidRDefault="00B2572B" w:rsidP="00D72BD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2D846F2" w14:textId="6E12F70D" w:rsidR="00E92C42" w:rsidRPr="00B262ED" w:rsidRDefault="00E92C42" w:rsidP="00E92C42">
      <w:pPr>
        <w:pStyle w:val="31"/>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42058">
        <w:rPr>
          <w:rFonts w:ascii="GHEA Grapalat" w:hAnsi="GHEA Grapalat"/>
          <w:b/>
          <w:sz w:val="24"/>
          <w:szCs w:val="24"/>
        </w:rPr>
        <w:t>57/25</w:t>
      </w:r>
      <w:r w:rsidRPr="00B262ED">
        <w:rPr>
          <w:rFonts w:ascii="GHEA Grapalat" w:hAnsi="GHEA Grapalat"/>
          <w:b/>
          <w:sz w:val="24"/>
          <w:szCs w:val="24"/>
        </w:rPr>
        <w:t>»</w:t>
      </w:r>
    </w:p>
    <w:p w14:paraId="4E26A4B4" w14:textId="77777777" w:rsidR="00B2572B" w:rsidRPr="00374F4A" w:rsidRDefault="00B2572B" w:rsidP="00D72BD6">
      <w:pPr>
        <w:widowControl w:val="0"/>
        <w:jc w:val="center"/>
        <w:rPr>
          <w:rFonts w:ascii="GHEA Grapalat" w:hAnsi="GHEA Grapalat" w:cs="Sylfaen"/>
          <w:b/>
        </w:rPr>
      </w:pPr>
    </w:p>
    <w:p w14:paraId="3B8971B8" w14:textId="77777777" w:rsidR="00D37931" w:rsidRPr="009B602E" w:rsidRDefault="00D37931" w:rsidP="00D72BD6">
      <w:pPr>
        <w:widowControl w:val="0"/>
        <w:jc w:val="center"/>
        <w:rPr>
          <w:rFonts w:ascii="GHEA Grapalat" w:hAnsi="GHEA Grapalat"/>
          <w:b/>
        </w:rPr>
      </w:pPr>
    </w:p>
    <w:p w14:paraId="22DC8200" w14:textId="77777777" w:rsidR="00D37931" w:rsidRPr="00DB796D" w:rsidRDefault="00D37931" w:rsidP="00D72BD6">
      <w:pPr>
        <w:widowControl w:val="0"/>
        <w:jc w:val="center"/>
        <w:rPr>
          <w:rFonts w:ascii="GHEA Grapalat" w:hAnsi="GHEA Grapalat"/>
          <w:b/>
        </w:rPr>
      </w:pPr>
    </w:p>
    <w:p w14:paraId="007411E5" w14:textId="77777777" w:rsidR="00E92C42" w:rsidRPr="00B262ED" w:rsidRDefault="00E92C42" w:rsidP="00E92C42">
      <w:pPr>
        <w:widowControl w:val="0"/>
        <w:jc w:val="center"/>
        <w:rPr>
          <w:rFonts w:ascii="GHEA Grapalat" w:hAnsi="GHEA Grapalat" w:cs="Arial"/>
          <w:b/>
        </w:rPr>
      </w:pPr>
      <w:r w:rsidRPr="00B262ED">
        <w:rPr>
          <w:rFonts w:ascii="GHEA Grapalat" w:hAnsi="GHEA Grapalat"/>
          <w:b/>
        </w:rPr>
        <w:t>ЗАЯВЛЕНИЕ</w:t>
      </w:r>
      <w:r w:rsidRPr="00B262ED">
        <w:rPr>
          <w:rFonts w:ascii="GHEA Grapalat" w:hAnsi="GHEA Grapalat"/>
          <w:b/>
          <w:lang w:val="hy-AM"/>
        </w:rPr>
        <w:t xml:space="preserve"> </w:t>
      </w:r>
      <w:r w:rsidRPr="00B262ED">
        <w:rPr>
          <w:rFonts w:ascii="GHEA Grapalat" w:hAnsi="GHEA Grapalat"/>
          <w:b/>
        </w:rPr>
        <w:t>-  ОБЪЯВЛЕНИЕ *</w:t>
      </w:r>
    </w:p>
    <w:p w14:paraId="7FDF3423" w14:textId="77777777" w:rsidR="00E92C42" w:rsidRPr="00B262ED" w:rsidRDefault="00E92C42" w:rsidP="00E92C42">
      <w:pPr>
        <w:pStyle w:val="6"/>
        <w:keepNext w:val="0"/>
        <w:widowControl w:val="0"/>
        <w:jc w:val="center"/>
        <w:rPr>
          <w:rFonts w:ascii="GHEA Grapalat" w:hAnsi="GHEA Grapalat" w:cs="Arial"/>
          <w:color w:val="auto"/>
          <w:sz w:val="24"/>
          <w:szCs w:val="24"/>
        </w:rPr>
      </w:pPr>
      <w:r w:rsidRPr="00B262ED">
        <w:rPr>
          <w:rFonts w:ascii="GHEA Grapalat" w:hAnsi="GHEA Grapalat"/>
          <w:color w:val="auto"/>
          <w:sz w:val="24"/>
          <w:szCs w:val="24"/>
        </w:rPr>
        <w:t xml:space="preserve">на участие </w:t>
      </w:r>
      <w:r w:rsidRPr="00B262ED">
        <w:rPr>
          <w:rFonts w:ascii="GHEA Grapalat" w:hAnsi="GHEA Grapalat"/>
          <w:color w:val="auto"/>
          <w:sz w:val="24"/>
          <w:szCs w:val="24"/>
          <w:lang w:val="hy-AM"/>
        </w:rPr>
        <w:t>н</w:t>
      </w:r>
      <w:r w:rsidRPr="00B262ED">
        <w:rPr>
          <w:rFonts w:ascii="GHEA Grapalat" w:hAnsi="GHEA Grapalat"/>
          <w:color w:val="auto"/>
          <w:sz w:val="24"/>
          <w:szCs w:val="24"/>
        </w:rPr>
        <w:t>а</w:t>
      </w:r>
      <w:r w:rsidRPr="00B262ED">
        <w:rPr>
          <w:rFonts w:ascii="GHEA Grapalat" w:hAnsi="GHEA Grapalat"/>
          <w:color w:val="auto"/>
          <w:sz w:val="24"/>
          <w:szCs w:val="24"/>
          <w:lang w:val="hy-AM"/>
        </w:rPr>
        <w:t xml:space="preserve"> запрос котировки</w:t>
      </w:r>
      <w:r w:rsidRPr="00B262ED">
        <w:rPr>
          <w:rFonts w:ascii="GHEA Grapalat" w:hAnsi="GHEA Grapalat"/>
          <w:color w:val="auto"/>
          <w:sz w:val="24"/>
          <w:szCs w:val="24"/>
        </w:rPr>
        <w:t xml:space="preserve">  </w:t>
      </w:r>
    </w:p>
    <w:p w14:paraId="30E01A87" w14:textId="77777777" w:rsidR="00B2572B" w:rsidRPr="00374F4A" w:rsidRDefault="00B2572B" w:rsidP="00D72BD6">
      <w:pPr>
        <w:widowControl w:val="0"/>
        <w:jc w:val="center"/>
        <w:rPr>
          <w:rFonts w:ascii="GHEA Grapalat" w:hAnsi="GHEA Grapalat"/>
        </w:rPr>
      </w:pPr>
    </w:p>
    <w:p w14:paraId="20667D25" w14:textId="77777777" w:rsidR="00374F4A" w:rsidRPr="00C4157A" w:rsidRDefault="00374F4A" w:rsidP="00D72BD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DBAE97" w14:textId="77777777" w:rsidR="00374F4A" w:rsidRPr="000C1746" w:rsidRDefault="00374F4A" w:rsidP="00D72BD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4C58889" w14:textId="77777777" w:rsidR="00374F4A" w:rsidRPr="00DA5EA0" w:rsidRDefault="00374F4A" w:rsidP="00D72BD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13B3A8" w14:textId="77777777" w:rsidR="00374F4A" w:rsidRPr="000C1746" w:rsidRDefault="00374F4A" w:rsidP="00D72BD6">
      <w:pPr>
        <w:ind w:left="4395"/>
        <w:jc w:val="both"/>
        <w:rPr>
          <w:rFonts w:ascii="GHEA Grapalat" w:hAnsi="GHEA Grapalat" w:cs="Sylfaen"/>
          <w:sz w:val="16"/>
        </w:rPr>
      </w:pPr>
      <w:r w:rsidRPr="000C1746">
        <w:rPr>
          <w:rFonts w:ascii="GHEA Grapalat" w:hAnsi="GHEA Grapalat"/>
          <w:sz w:val="16"/>
        </w:rPr>
        <w:t>номер лота (лотов)</w:t>
      </w:r>
    </w:p>
    <w:p w14:paraId="73DFFD3C" w14:textId="593FE317" w:rsidR="00E92C42" w:rsidRDefault="00E92C42" w:rsidP="00E92C42">
      <w:pPr>
        <w:spacing w:line="360" w:lineRule="auto"/>
        <w:jc w:val="both"/>
        <w:rPr>
          <w:rFonts w:ascii="GHEA Grapalat" w:hAnsi="GHEA Grapalat"/>
        </w:rPr>
      </w:pPr>
      <w:r w:rsidRPr="00B262ED">
        <w:rPr>
          <w:rFonts w:ascii="GHEA Grapalat" w:hAnsi="GHEA Grapalat"/>
          <w:b/>
        </w:rPr>
        <w:t>ЗАО «ААЭК»</w:t>
      </w:r>
      <w:r w:rsidRPr="00B262ED">
        <w:rPr>
          <w:rFonts w:ascii="GHEA Grapalat" w:hAnsi="GHEA Grapalat"/>
        </w:rPr>
        <w:t xml:space="preserve"> под кодом </w:t>
      </w:r>
      <w:r w:rsidRPr="00B262ED">
        <w:rPr>
          <w:rFonts w:ascii="GHEA Grapalat" w:hAnsi="GHEA Grapalat"/>
          <w:b/>
        </w:rPr>
        <w:t>«HAEK-GHAPDzB-</w:t>
      </w:r>
      <w:r w:rsidR="00A42058">
        <w:rPr>
          <w:rFonts w:ascii="GHEA Grapalat" w:hAnsi="GHEA Grapalat"/>
          <w:b/>
        </w:rPr>
        <w:t>57/25</w:t>
      </w:r>
      <w:r w:rsidRPr="00B262ED">
        <w:rPr>
          <w:rFonts w:ascii="GHEA Grapalat" w:hAnsi="GHEA Grapalat"/>
          <w:b/>
        </w:rPr>
        <w:t xml:space="preserve">» </w:t>
      </w:r>
      <w:r w:rsidRPr="00B262ED">
        <w:rPr>
          <w:rFonts w:ascii="GHEA Grapalat" w:hAnsi="GHEA Grapalat"/>
        </w:rPr>
        <w:t>на</w:t>
      </w:r>
      <w:r w:rsidRPr="00B262ED">
        <w:rPr>
          <w:rFonts w:ascii="GHEA Grapalat" w:hAnsi="GHEA Grapalat"/>
          <w:b/>
        </w:rPr>
        <w:t xml:space="preserve"> </w:t>
      </w:r>
      <w:r w:rsidRPr="00B262ED">
        <w:rPr>
          <w:rFonts w:ascii="GHEA Grapalat" w:hAnsi="GHEA Grapalat"/>
        </w:rPr>
        <w:t>запрос котировки</w:t>
      </w:r>
      <w:r>
        <w:rPr>
          <w:rFonts w:ascii="GHEA Grapalat" w:hAnsi="GHEA Grapalat"/>
        </w:rPr>
        <w:t xml:space="preserve"> </w:t>
      </w:r>
      <w:r w:rsidR="00374F4A" w:rsidRPr="00DA5EA0">
        <w:rPr>
          <w:rFonts w:ascii="GHEA Grapalat" w:hAnsi="GHEA Grapalat"/>
        </w:rPr>
        <w:t xml:space="preserve">и в </w:t>
      </w:r>
    </w:p>
    <w:p w14:paraId="7302D264" w14:textId="77777777" w:rsidR="00374F4A" w:rsidRPr="00DA5EA0" w:rsidRDefault="00374F4A" w:rsidP="00E92C42">
      <w:pPr>
        <w:spacing w:line="360" w:lineRule="auto"/>
        <w:jc w:val="both"/>
        <w:rPr>
          <w:rFonts w:ascii="GHEA Grapalat" w:hAnsi="GHEA Grapalat"/>
        </w:rPr>
      </w:pPr>
      <w:r w:rsidRPr="00DA5EA0">
        <w:rPr>
          <w:rFonts w:ascii="GHEA Grapalat" w:hAnsi="GHEA Grapalat"/>
        </w:rPr>
        <w:t>соответствии с требованиями приглашения подает заявку.</w:t>
      </w:r>
    </w:p>
    <w:p w14:paraId="4E4E403C" w14:textId="77777777" w:rsidR="00374F4A" w:rsidRPr="002B75BF" w:rsidRDefault="00374F4A" w:rsidP="00D72BD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B032C05" w14:textId="77777777" w:rsidR="00374F4A" w:rsidRDefault="00374F4A" w:rsidP="00D72BD6">
      <w:pPr>
        <w:ind w:left="1843"/>
        <w:jc w:val="both"/>
        <w:rPr>
          <w:rFonts w:ascii="GHEA Grapalat" w:hAnsi="GHEA Grapalat"/>
          <w:sz w:val="16"/>
        </w:rPr>
      </w:pPr>
      <w:r w:rsidRPr="000C1746">
        <w:rPr>
          <w:rFonts w:ascii="GHEA Grapalat" w:hAnsi="GHEA Grapalat"/>
          <w:sz w:val="16"/>
        </w:rPr>
        <w:t>наименование участника</w:t>
      </w:r>
    </w:p>
    <w:p w14:paraId="33BC76B6" w14:textId="77777777" w:rsidR="009F35F0" w:rsidRPr="000C1746" w:rsidRDefault="009F35F0" w:rsidP="00D72BD6">
      <w:pPr>
        <w:ind w:left="1843"/>
        <w:jc w:val="both"/>
        <w:rPr>
          <w:rFonts w:ascii="GHEA Grapalat" w:hAnsi="GHEA Grapalat" w:cs="Sylfaen"/>
          <w:sz w:val="16"/>
        </w:rPr>
      </w:pPr>
    </w:p>
    <w:p w14:paraId="6022F51D" w14:textId="77777777" w:rsidR="00374F4A" w:rsidRPr="00DA5EA0" w:rsidRDefault="00374F4A" w:rsidP="00D72BD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w:t>
      </w:r>
      <w:r w:rsidRPr="00DA5EA0">
        <w:rPr>
          <w:rFonts w:ascii="GHEA Grapalat" w:hAnsi="GHEA Grapalat"/>
        </w:rPr>
        <w:t>_</w:t>
      </w:r>
      <w:r w:rsidR="00D04575">
        <w:rPr>
          <w:rFonts w:ascii="GHEA Grapalat" w:hAnsi="GHEA Grapalat"/>
        </w:rPr>
        <w:t>.</w:t>
      </w:r>
    </w:p>
    <w:p w14:paraId="382240F0" w14:textId="77777777" w:rsidR="00374F4A" w:rsidRPr="000C1746" w:rsidRDefault="00374F4A" w:rsidP="00D72BD6">
      <w:pPr>
        <w:ind w:left="4111"/>
        <w:jc w:val="both"/>
        <w:rPr>
          <w:rFonts w:ascii="GHEA Grapalat" w:hAnsi="GHEA Grapalat" w:cs="Arial"/>
          <w:sz w:val="16"/>
        </w:rPr>
      </w:pPr>
      <w:r w:rsidRPr="000C1746">
        <w:rPr>
          <w:rFonts w:ascii="GHEA Grapalat" w:hAnsi="GHEA Grapalat"/>
          <w:sz w:val="16"/>
        </w:rPr>
        <w:t>наименование страны</w:t>
      </w:r>
    </w:p>
    <w:p w14:paraId="15220424" w14:textId="77777777" w:rsidR="000612B9" w:rsidRDefault="000612B9" w:rsidP="00D72BD6">
      <w:pPr>
        <w:jc w:val="both"/>
        <w:rPr>
          <w:rFonts w:ascii="GHEA Grapalat" w:hAnsi="GHEA Grapalat"/>
        </w:rPr>
      </w:pPr>
    </w:p>
    <w:p w14:paraId="5505A175" w14:textId="77777777" w:rsidR="000612B9" w:rsidRDefault="004F0CAA" w:rsidP="00D72BD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0FF12D" w14:textId="77777777" w:rsidR="002A0700" w:rsidRPr="000811C1" w:rsidRDefault="002A0700" w:rsidP="00D72BD6">
      <w:pPr>
        <w:ind w:left="1843"/>
        <w:rPr>
          <w:rFonts w:ascii="GHEA Grapalat" w:hAnsi="GHEA Grapalat" w:cs="Sylfaen"/>
          <w:sz w:val="16"/>
          <w:lang w:val="hy-AM"/>
        </w:rPr>
      </w:pPr>
      <w:r w:rsidRPr="000C1746">
        <w:rPr>
          <w:rFonts w:ascii="GHEA Grapalat" w:hAnsi="GHEA Grapalat"/>
          <w:sz w:val="16"/>
        </w:rPr>
        <w:t>наименование участника</w:t>
      </w:r>
    </w:p>
    <w:p w14:paraId="02A425DD" w14:textId="77777777" w:rsidR="000612B9" w:rsidRDefault="000612B9" w:rsidP="00D72BD6">
      <w:pPr>
        <w:jc w:val="both"/>
        <w:rPr>
          <w:rFonts w:ascii="GHEA Grapalat" w:hAnsi="GHEA Grapalat"/>
        </w:rPr>
      </w:pPr>
    </w:p>
    <w:p w14:paraId="6E4D52F1" w14:textId="77777777" w:rsidR="00374F4A" w:rsidRPr="00B443ED" w:rsidRDefault="00374F4A" w:rsidP="00D72BD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773E895" w14:textId="77777777" w:rsidR="00374F4A" w:rsidRPr="000C1746" w:rsidRDefault="00B138F3" w:rsidP="00D72BD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AE5E71" w14:textId="77777777" w:rsidR="00B138F3" w:rsidRPr="009F35F0" w:rsidRDefault="00B138F3" w:rsidP="00D72BD6">
      <w:pPr>
        <w:jc w:val="both"/>
        <w:rPr>
          <w:rFonts w:ascii="GHEA Grapalat" w:hAnsi="GHEA Grapalat"/>
          <w:sz w:val="20"/>
        </w:rPr>
      </w:pPr>
    </w:p>
    <w:p w14:paraId="5069E560" w14:textId="77777777" w:rsidR="00374F4A" w:rsidRDefault="00B138F3" w:rsidP="00D72BD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9162EE" w14:textId="77777777" w:rsidR="00374F4A" w:rsidRPr="00D3436F" w:rsidRDefault="00B138F3" w:rsidP="00D72BD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9F35F0">
        <w:rPr>
          <w:rFonts w:ascii="GHEA Grapalat" w:hAnsi="GHEA Grapalat"/>
          <w:sz w:val="16"/>
        </w:rPr>
        <w:t xml:space="preserve"> </w:t>
      </w:r>
      <w:r w:rsidR="00374F4A" w:rsidRPr="000C1746">
        <w:rPr>
          <w:rFonts w:ascii="GHEA Grapalat" w:hAnsi="GHEA Grapalat"/>
          <w:sz w:val="16"/>
        </w:rPr>
        <w:t>почты</w:t>
      </w:r>
    </w:p>
    <w:p w14:paraId="298CE9C7" w14:textId="77777777" w:rsidR="00B138F3" w:rsidRDefault="00B138F3" w:rsidP="00D72BD6">
      <w:pPr>
        <w:jc w:val="both"/>
        <w:rPr>
          <w:rFonts w:ascii="GHEA Grapalat" w:hAnsi="GHEA Grapalat"/>
        </w:rPr>
      </w:pPr>
    </w:p>
    <w:p w14:paraId="1DF13C4E" w14:textId="77777777" w:rsidR="009E1181" w:rsidRDefault="00F96993" w:rsidP="00D72BD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A33AFA" w14:textId="77777777" w:rsidR="00F96993" w:rsidRDefault="009E1181" w:rsidP="00D72BD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31A5CF6" w14:textId="77777777" w:rsidR="00B16483" w:rsidRDefault="00B16483" w:rsidP="00D72BD6">
      <w:pPr>
        <w:jc w:val="both"/>
        <w:rPr>
          <w:rFonts w:ascii="GHEA Grapalat" w:hAnsi="GHEA Grapalat"/>
          <w:sz w:val="18"/>
          <w:szCs w:val="18"/>
        </w:rPr>
      </w:pPr>
    </w:p>
    <w:p w14:paraId="556D48E5" w14:textId="77777777" w:rsidR="00B16483" w:rsidRPr="00B16483" w:rsidRDefault="00B16483" w:rsidP="00D72BD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925906" w14:textId="77777777" w:rsidR="006B3E56" w:rsidRDefault="00B138F3" w:rsidP="00D72BD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56E213B" w14:textId="77777777" w:rsidR="00B16483" w:rsidRPr="00D3436F" w:rsidRDefault="00B16483" w:rsidP="00D72BD6">
      <w:pPr>
        <w:tabs>
          <w:tab w:val="left" w:pos="7371"/>
        </w:tabs>
        <w:ind w:left="3544" w:firstLine="3"/>
        <w:jc w:val="both"/>
        <w:rPr>
          <w:rFonts w:ascii="GHEA Grapalat" w:hAnsi="GHEA Grapalat"/>
          <w:sz w:val="16"/>
        </w:rPr>
      </w:pPr>
    </w:p>
    <w:p w14:paraId="1CFDBD69" w14:textId="77777777" w:rsidR="006B3E56" w:rsidRDefault="006B3E56" w:rsidP="00D72BD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E92C42">
        <w:rPr>
          <w:rFonts w:ascii="GHEA Grapalat" w:hAnsi="GHEA Grapalat"/>
        </w:rPr>
        <w:t xml:space="preserve"> </w:t>
      </w:r>
      <w:r>
        <w:rPr>
          <w:rFonts w:ascii="GHEA Grapalat" w:hAnsi="GHEA Grapalat"/>
        </w:rPr>
        <w:t>что:</w:t>
      </w:r>
    </w:p>
    <w:p w14:paraId="4D582B0D" w14:textId="77777777" w:rsidR="006B3E56" w:rsidRDefault="006B3E56" w:rsidP="00D72BD6">
      <w:pPr>
        <w:widowControl w:val="0"/>
        <w:ind w:left="2835"/>
        <w:jc w:val="both"/>
        <w:rPr>
          <w:rFonts w:ascii="GHEA Grapalat" w:hAnsi="GHEA Grapalat"/>
          <w:sz w:val="16"/>
        </w:rPr>
      </w:pPr>
      <w:r>
        <w:rPr>
          <w:rFonts w:ascii="GHEA Grapalat" w:hAnsi="GHEA Grapalat"/>
          <w:sz w:val="16"/>
        </w:rPr>
        <w:t>наименование участника</w:t>
      </w:r>
    </w:p>
    <w:p w14:paraId="4A787D9E" w14:textId="77777777" w:rsidR="00253CB5" w:rsidRPr="00CF523D" w:rsidRDefault="00253CB5" w:rsidP="00D72BD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9F35F0">
        <w:rPr>
          <w:rFonts w:ascii="GHEA Grapalat" w:hAnsi="GHEA Grapalat"/>
          <w:sz w:val="20"/>
        </w:rPr>
        <w:t xml:space="preserve">и </w:t>
      </w:r>
      <w:r w:rsidRPr="009F35F0">
        <w:rPr>
          <w:rFonts w:ascii="GHEA Grapalat" w:hAnsi="GHEA Grapalat"/>
          <w:lang w:val="hy-AM"/>
        </w:rPr>
        <w:t>а</w:t>
      </w:r>
      <w:r w:rsidRPr="00CF523D">
        <w:rPr>
          <w:rFonts w:ascii="GHEA Grapalat" w:hAnsi="GHEA Grapalat"/>
          <w:lang w:val="hy-AM"/>
        </w:rPr>
        <w:t>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B7805D2" w14:textId="77777777" w:rsidR="00253CB5" w:rsidRPr="00CF523D" w:rsidRDefault="00253CB5" w:rsidP="00D72BD6">
      <w:pPr>
        <w:widowControl w:val="0"/>
        <w:ind w:left="2835"/>
        <w:rPr>
          <w:rFonts w:ascii="GHEA Grapalat" w:hAnsi="GHEA Grapalat"/>
          <w:sz w:val="16"/>
        </w:rPr>
      </w:pPr>
      <w:r w:rsidRPr="00CF523D">
        <w:rPr>
          <w:rFonts w:ascii="GHEA Grapalat" w:hAnsi="GHEA Grapalat"/>
          <w:sz w:val="16"/>
        </w:rPr>
        <w:t>наименование участника</w:t>
      </w:r>
    </w:p>
    <w:p w14:paraId="16840097" w14:textId="77777777" w:rsidR="00253CB5" w:rsidRPr="00CF523D" w:rsidRDefault="00253CB5" w:rsidP="00D72BD6">
      <w:pPr>
        <w:rPr>
          <w:rFonts w:ascii="GHEA Grapalat" w:hAnsi="GHEA Grapalat"/>
          <w:i/>
          <w:sz w:val="16"/>
          <w:vertAlign w:val="superscript"/>
          <w:lang w:val="es-ES"/>
        </w:rPr>
      </w:pPr>
    </w:p>
    <w:p w14:paraId="61175647" w14:textId="794CA133" w:rsidR="00253CB5" w:rsidRPr="00CF523D" w:rsidRDefault="00253CB5" w:rsidP="00D72BD6">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6671B" w:rsidRPr="00B262ED">
        <w:rPr>
          <w:rFonts w:ascii="GHEA Grapalat" w:hAnsi="GHEA Grapalat"/>
          <w:spacing w:val="-4"/>
          <w:lang w:val="hy-AM"/>
        </w:rPr>
        <w:t>запрос котировки</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6671B" w:rsidRPr="00B262ED">
        <w:rPr>
          <w:rFonts w:ascii="GHEA Grapalat" w:hAnsi="GHEA Grapalat"/>
          <w:b/>
        </w:rPr>
        <w:t>«HAEK-GHAPDzB-</w:t>
      </w:r>
      <w:r w:rsidR="00A42058">
        <w:rPr>
          <w:rFonts w:ascii="GHEA Grapalat" w:hAnsi="GHEA Grapalat"/>
          <w:b/>
        </w:rPr>
        <w:t>57/25</w:t>
      </w:r>
      <w:r w:rsidR="0096671B" w:rsidRPr="00B262ED">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755CF30" w14:textId="77777777" w:rsidR="00253CB5" w:rsidRPr="00CF523D" w:rsidRDefault="00253CB5" w:rsidP="00D72BD6">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FA45C6" w14:textId="77777777" w:rsidR="006B3E56" w:rsidRPr="005001E7" w:rsidRDefault="00253CB5" w:rsidP="00D72BD6">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9536E88" w14:textId="6F785DA8" w:rsidR="006B3E56" w:rsidRPr="00D95709" w:rsidRDefault="00D95709" w:rsidP="0096671B">
      <w:pPr>
        <w:widowControl w:val="0"/>
        <w:tabs>
          <w:tab w:val="left" w:pos="568"/>
        </w:tabs>
        <w:ind w:left="568" w:hanging="284"/>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4719A">
        <w:rPr>
          <w:rFonts w:ascii="GHEA Grapalat" w:hAnsi="GHEA Grapalat"/>
          <w:lang w:val="hy-AM"/>
        </w:rPr>
        <w:t>запросе котировки</w:t>
      </w:r>
      <w:r w:rsidR="00305944" w:rsidRPr="00D95709">
        <w:rPr>
          <w:rFonts w:ascii="GHEA Grapalat" w:hAnsi="GHEA Grapalat"/>
        </w:rPr>
        <w:t xml:space="preserve"> </w:t>
      </w:r>
      <w:r w:rsidR="006B3E56" w:rsidRPr="00D95709">
        <w:rPr>
          <w:rFonts w:ascii="GHEA Grapalat" w:hAnsi="GHEA Grapalat"/>
        </w:rPr>
        <w:t xml:space="preserve">под кодом </w:t>
      </w:r>
      <w:r w:rsidR="0096671B" w:rsidRPr="00B262ED">
        <w:rPr>
          <w:rFonts w:ascii="GHEA Grapalat" w:hAnsi="GHEA Grapalat"/>
          <w:b/>
        </w:rPr>
        <w:t>«HAEK-GHAPDzB-</w:t>
      </w:r>
      <w:r w:rsidR="00A42058">
        <w:rPr>
          <w:rFonts w:ascii="GHEA Grapalat" w:hAnsi="GHEA Grapalat"/>
          <w:b/>
        </w:rPr>
        <w:t>57/25</w:t>
      </w:r>
      <w:r w:rsidR="0096671B" w:rsidRPr="00B262ED">
        <w:rPr>
          <w:rFonts w:ascii="GHEA Grapalat" w:hAnsi="GHEA Grapalat"/>
          <w:b/>
        </w:rPr>
        <w:t>»</w:t>
      </w:r>
    </w:p>
    <w:p w14:paraId="20C43AB0" w14:textId="77777777" w:rsidR="006B3E56" w:rsidRDefault="006B3E56" w:rsidP="0096671B">
      <w:pPr>
        <w:pStyle w:val="aff"/>
        <w:widowControl w:val="0"/>
        <w:numPr>
          <w:ilvl w:val="0"/>
          <w:numId w:val="22"/>
        </w:numPr>
        <w:tabs>
          <w:tab w:val="left" w:pos="568"/>
        </w:tabs>
        <w:ind w:hanging="284"/>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0C3F44" w14:textId="77777777" w:rsidR="006B3E56" w:rsidRDefault="006B3E56" w:rsidP="0096671B">
      <w:pPr>
        <w:pStyle w:val="aff"/>
        <w:widowControl w:val="0"/>
        <w:numPr>
          <w:ilvl w:val="0"/>
          <w:numId w:val="22"/>
        </w:numPr>
        <w:tabs>
          <w:tab w:val="left" w:pos="568"/>
        </w:tabs>
        <w:ind w:hanging="284"/>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4719A">
        <w:rPr>
          <w:rFonts w:ascii="GHEA Grapalat" w:hAnsi="GHEA Grapalat"/>
          <w:lang w:val="hy-AM"/>
        </w:rPr>
        <w:t>запрос котировки</w:t>
      </w:r>
      <w:r>
        <w:rPr>
          <w:rFonts w:ascii="GHEA Grapalat" w:hAnsi="GHEA Grapalat"/>
        </w:rPr>
        <w:t xml:space="preserve"> случая     одновременного </w:t>
      </w:r>
    </w:p>
    <w:p w14:paraId="27E3D890" w14:textId="77777777" w:rsidR="006B3E56" w:rsidRDefault="006B3E56" w:rsidP="00D72BD6">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AF7E360" w14:textId="77777777" w:rsidR="006B3E56" w:rsidRDefault="006B3E56" w:rsidP="00D72BD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DADCA0" w14:textId="77777777" w:rsidR="006B3E56" w:rsidRDefault="006B3E56" w:rsidP="00D72BD6">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14:paraId="614EBE9D" w14:textId="77777777" w:rsidR="006B3E56" w:rsidRDefault="006B3E56" w:rsidP="00D72BD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4F37ABB" w14:textId="77777777" w:rsidR="006B3E56" w:rsidRDefault="006B3E56" w:rsidP="00D72BD6">
      <w:pPr>
        <w:widowControl w:val="0"/>
        <w:ind w:left="7088"/>
        <w:jc w:val="both"/>
        <w:rPr>
          <w:rFonts w:ascii="GHEA Grapalat" w:hAnsi="GHEA Grapalat"/>
        </w:rPr>
      </w:pPr>
      <w:r>
        <w:rPr>
          <w:rFonts w:ascii="GHEA Grapalat" w:hAnsi="GHEA Grapalat"/>
          <w:vertAlign w:val="superscript"/>
        </w:rPr>
        <w:t>наименование участника</w:t>
      </w:r>
    </w:p>
    <w:p w14:paraId="2BB82EC7" w14:textId="77777777" w:rsidR="006B3E56" w:rsidRPr="005B2CAF" w:rsidRDefault="006B3E56" w:rsidP="00D72BD6">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3E74FC6" w14:textId="77777777" w:rsidR="009427D7" w:rsidRDefault="009427D7" w:rsidP="00D72BD6">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BEC43B5" w14:textId="77777777" w:rsidR="009529AF" w:rsidRDefault="009529AF" w:rsidP="00D72BD6">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1EE5C5B" w14:textId="77777777" w:rsidR="00D32B4F" w:rsidRDefault="005B2CAF" w:rsidP="00D72BD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1059F497" w14:textId="77777777" w:rsidR="0096671B" w:rsidRPr="0096671B" w:rsidRDefault="0096671B" w:rsidP="00D72BD6">
      <w:pPr>
        <w:jc w:val="both"/>
        <w:rPr>
          <w:rFonts w:ascii="GHEA Grapalat" w:hAnsi="GHEA Grapalat"/>
          <w:sz w:val="20"/>
          <w:szCs w:val="32"/>
        </w:rPr>
      </w:pPr>
    </w:p>
    <w:p w14:paraId="6608FD0D" w14:textId="77777777" w:rsidR="00D32B4F" w:rsidRDefault="00D32B4F" w:rsidP="00D72BD6">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1E0BE68" w14:textId="77777777" w:rsidR="00D32B4F" w:rsidRDefault="00D32B4F" w:rsidP="00D72BD6">
      <w:pPr>
        <w:jc w:val="both"/>
        <w:rPr>
          <w:rFonts w:ascii="GHEA Grapalat" w:hAnsi="GHEA Grapalat"/>
        </w:rPr>
      </w:pPr>
      <w:r>
        <w:rPr>
          <w:rFonts w:ascii="GHEA Grapalat" w:hAnsi="GHEA Grapalat"/>
          <w:sz w:val="16"/>
        </w:rPr>
        <w:t xml:space="preserve">                                                                                                             наименование участника</w:t>
      </w:r>
    </w:p>
    <w:p w14:paraId="25F557BA" w14:textId="77777777" w:rsidR="00D32B4F" w:rsidRDefault="00D32B4F" w:rsidP="00D72BD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0333A09" w14:textId="77777777" w:rsidR="00D32B4F" w:rsidRDefault="00D32B4F" w:rsidP="00D72BD6">
      <w:pPr>
        <w:tabs>
          <w:tab w:val="left" w:pos="7371"/>
        </w:tabs>
        <w:ind w:left="3544" w:firstLine="3"/>
        <w:jc w:val="both"/>
        <w:rPr>
          <w:rFonts w:ascii="GHEA Grapalat" w:hAnsi="GHEA Grapalat"/>
          <w:sz w:val="16"/>
          <w:lang w:val="hy-AM"/>
        </w:rPr>
      </w:pPr>
    </w:p>
    <w:p w14:paraId="58465657" w14:textId="77777777" w:rsidR="00D32B4F" w:rsidRPr="000811C1" w:rsidRDefault="00D32B4F" w:rsidP="00D72BD6">
      <w:pPr>
        <w:tabs>
          <w:tab w:val="left" w:pos="7371"/>
        </w:tabs>
        <w:ind w:left="3544" w:firstLine="3"/>
        <w:jc w:val="both"/>
        <w:rPr>
          <w:rFonts w:ascii="GHEA Grapalat" w:hAnsi="GHEA Grapalat"/>
          <w:sz w:val="16"/>
          <w:lang w:val="hy-AM"/>
        </w:rPr>
      </w:pPr>
    </w:p>
    <w:p w14:paraId="1D6B371A" w14:textId="77777777" w:rsidR="00D32B4F" w:rsidRDefault="00D32B4F" w:rsidP="00D72BD6">
      <w:pPr>
        <w:tabs>
          <w:tab w:val="left" w:pos="7371"/>
        </w:tabs>
        <w:ind w:left="3544" w:firstLine="3"/>
        <w:jc w:val="both"/>
        <w:rPr>
          <w:rFonts w:ascii="GHEA Grapalat" w:hAnsi="GHEA Grapalat"/>
          <w:sz w:val="16"/>
        </w:rPr>
      </w:pPr>
    </w:p>
    <w:p w14:paraId="352D9EB6" w14:textId="77777777" w:rsidR="0096671B" w:rsidRPr="00D3436F" w:rsidRDefault="0096671B" w:rsidP="00D72BD6">
      <w:pPr>
        <w:tabs>
          <w:tab w:val="left" w:pos="7371"/>
        </w:tabs>
        <w:ind w:left="3544" w:firstLine="3"/>
        <w:jc w:val="both"/>
        <w:rPr>
          <w:rFonts w:ascii="GHEA Grapalat" w:hAnsi="GHEA Grapalat"/>
          <w:sz w:val="16"/>
        </w:rPr>
      </w:pPr>
    </w:p>
    <w:p w14:paraId="322E83C9" w14:textId="77777777" w:rsidR="00D32B4F" w:rsidRPr="00770B03" w:rsidRDefault="00D32B4F" w:rsidP="00D72BD6">
      <w:pPr>
        <w:tabs>
          <w:tab w:val="left" w:pos="7371"/>
        </w:tabs>
        <w:ind w:left="3544" w:firstLine="3"/>
        <w:jc w:val="both"/>
        <w:rPr>
          <w:rFonts w:ascii="GHEA Grapalat" w:hAnsi="GHEA Grapalat"/>
          <w:sz w:val="16"/>
        </w:rPr>
      </w:pPr>
    </w:p>
    <w:p w14:paraId="3D827D6D" w14:textId="77777777" w:rsidR="00D32B4F" w:rsidRPr="000C1746" w:rsidRDefault="0096671B" w:rsidP="00D72BD6">
      <w:pPr>
        <w:jc w:val="both"/>
        <w:rPr>
          <w:rFonts w:ascii="GHEA Grapalat" w:hAnsi="GHEA Grapalat"/>
        </w:rPr>
      </w:pPr>
      <w:r>
        <w:rPr>
          <w:rFonts w:ascii="GHEA Grapalat" w:hAnsi="GHEA Grapalat"/>
        </w:rPr>
        <w:t xml:space="preserve">  </w:t>
      </w:r>
      <w:r w:rsidR="00D32B4F" w:rsidRPr="00DA5EA0">
        <w:rPr>
          <w:rFonts w:ascii="GHEA Grapalat" w:hAnsi="GHEA Grapalat"/>
        </w:rPr>
        <w:t>______________________</w:t>
      </w:r>
      <w:r w:rsidR="00D32B4F">
        <w:rPr>
          <w:rFonts w:ascii="GHEA Grapalat" w:hAnsi="GHEA Grapalat"/>
        </w:rPr>
        <w:t>_________________________</w:t>
      </w:r>
      <w:r w:rsidR="00D32B4F" w:rsidRPr="00373113">
        <w:rPr>
          <w:rFonts w:ascii="GHEA Grapalat" w:hAnsi="GHEA Grapalat"/>
        </w:rPr>
        <w:tab/>
      </w:r>
      <w:r w:rsidR="00D32B4F" w:rsidRPr="00DA5EA0">
        <w:rPr>
          <w:rFonts w:ascii="GHEA Grapalat" w:hAnsi="GHEA Grapalat"/>
        </w:rPr>
        <w:t>_____________</w:t>
      </w:r>
      <w:r w:rsidR="00D32B4F" w:rsidRPr="00C46A5B">
        <w:rPr>
          <w:rFonts w:ascii="GHEA Grapalat" w:hAnsi="GHEA Grapalat"/>
        </w:rPr>
        <w:t>________</w:t>
      </w:r>
    </w:p>
    <w:p w14:paraId="52129C68" w14:textId="77777777" w:rsidR="00D32B4F" w:rsidRPr="000C1746" w:rsidRDefault="00D32B4F" w:rsidP="00D72BD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F072B82" w14:textId="77777777" w:rsidR="00D32B4F" w:rsidRPr="000C1746" w:rsidRDefault="00D32B4F" w:rsidP="00D72BD6">
      <w:pPr>
        <w:ind w:left="1134"/>
        <w:jc w:val="both"/>
        <w:rPr>
          <w:rFonts w:ascii="GHEA Grapalat" w:hAnsi="GHEA Grapalat"/>
          <w:sz w:val="16"/>
        </w:rPr>
      </w:pPr>
      <w:r w:rsidRPr="000C1746">
        <w:rPr>
          <w:rFonts w:ascii="GHEA Grapalat" w:hAnsi="GHEA Grapalat"/>
          <w:sz w:val="16"/>
        </w:rPr>
        <w:t>имя, фамилия руководителя)</w:t>
      </w:r>
    </w:p>
    <w:p w14:paraId="411CD904" w14:textId="77777777" w:rsidR="00D32B4F" w:rsidRDefault="00D32B4F" w:rsidP="00D72BD6">
      <w:pPr>
        <w:widowControl w:val="0"/>
        <w:jc w:val="both"/>
        <w:rPr>
          <w:rFonts w:ascii="GHEA Grapalat" w:hAnsi="GHEA Grapalat"/>
          <w:sz w:val="32"/>
          <w:szCs w:val="32"/>
        </w:rPr>
      </w:pPr>
    </w:p>
    <w:p w14:paraId="0ABE508A" w14:textId="77777777" w:rsidR="00D32B4F" w:rsidRDefault="00D32B4F" w:rsidP="00D72BD6">
      <w:pPr>
        <w:widowControl w:val="0"/>
        <w:jc w:val="both"/>
        <w:rPr>
          <w:rFonts w:ascii="GHEA Grapalat" w:hAnsi="GHEA Grapalat"/>
          <w:sz w:val="32"/>
          <w:szCs w:val="32"/>
        </w:rPr>
      </w:pPr>
    </w:p>
    <w:p w14:paraId="422468B1" w14:textId="77777777" w:rsidR="00D32B4F" w:rsidRDefault="00D32B4F" w:rsidP="00D72BD6">
      <w:pPr>
        <w:widowControl w:val="0"/>
        <w:jc w:val="both"/>
        <w:rPr>
          <w:rFonts w:ascii="GHEA Grapalat" w:hAnsi="GHEA Grapalat"/>
          <w:sz w:val="32"/>
          <w:szCs w:val="32"/>
        </w:rPr>
      </w:pPr>
    </w:p>
    <w:p w14:paraId="09D12EBD" w14:textId="77777777" w:rsidR="006B3E56" w:rsidRPr="005B2CAF" w:rsidRDefault="006B3E56" w:rsidP="00D72BD6">
      <w:pPr>
        <w:widowControl w:val="0"/>
        <w:jc w:val="both"/>
        <w:rPr>
          <w:rFonts w:ascii="GHEA Grapalat" w:hAnsi="GHEA Grapalat" w:cs="Sylfaen"/>
        </w:rPr>
      </w:pPr>
      <w:r w:rsidRPr="005B2CAF">
        <w:rPr>
          <w:rFonts w:ascii="GHEA Grapalat" w:hAnsi="GHEA Grapalat"/>
          <w:sz w:val="32"/>
          <w:szCs w:val="32"/>
        </w:rPr>
        <w:t xml:space="preserve"> </w:t>
      </w:r>
    </w:p>
    <w:p w14:paraId="38FAB35F" w14:textId="77777777" w:rsidR="00D043C1" w:rsidRPr="0096671B" w:rsidRDefault="00923711" w:rsidP="0096671B">
      <w:pPr>
        <w:jc w:val="right"/>
        <w:rPr>
          <w:rFonts w:ascii="GHEA Grapalat" w:hAnsi="GHEA Grapalat"/>
          <w:b/>
        </w:rPr>
      </w:pPr>
      <w:r>
        <w:rPr>
          <w:rFonts w:ascii="GHEA Grapalat" w:hAnsi="GHEA Grapalat"/>
        </w:rPr>
        <w:br w:type="page"/>
      </w:r>
      <w:r w:rsidR="00F36AD3">
        <w:rPr>
          <w:rFonts w:ascii="GHEA Grapalat" w:hAnsi="GHEA Grapalat"/>
        </w:rPr>
        <w:lastRenderedPageBreak/>
        <w:t xml:space="preserve"> </w:t>
      </w:r>
      <w:r w:rsidR="00D043C1" w:rsidRPr="0096671B">
        <w:rPr>
          <w:rFonts w:ascii="GHEA Grapalat" w:hAnsi="GHEA Grapalat"/>
          <w:b/>
        </w:rPr>
        <w:t>Приложение № 1,1</w:t>
      </w:r>
    </w:p>
    <w:p w14:paraId="04C00B86" w14:textId="6705D68A" w:rsidR="0096671B" w:rsidRPr="00B262ED" w:rsidRDefault="0096671B" w:rsidP="0096671B">
      <w:pPr>
        <w:pStyle w:val="31"/>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42058">
        <w:rPr>
          <w:rFonts w:ascii="GHEA Grapalat" w:hAnsi="GHEA Grapalat"/>
          <w:b/>
          <w:sz w:val="24"/>
          <w:szCs w:val="24"/>
        </w:rPr>
        <w:t>57/25</w:t>
      </w:r>
      <w:r w:rsidRPr="00B262ED">
        <w:rPr>
          <w:rFonts w:ascii="GHEA Grapalat" w:hAnsi="GHEA Grapalat"/>
          <w:b/>
          <w:sz w:val="24"/>
          <w:szCs w:val="24"/>
        </w:rPr>
        <w:t>»</w:t>
      </w:r>
    </w:p>
    <w:p w14:paraId="5686B625" w14:textId="77777777" w:rsidR="00D043C1" w:rsidRDefault="00D043C1" w:rsidP="00D72BD6">
      <w:pPr>
        <w:widowControl w:val="0"/>
        <w:ind w:left="567" w:right="565"/>
        <w:jc w:val="center"/>
        <w:rPr>
          <w:rFonts w:ascii="GHEA Grapalat" w:hAnsi="GHEA Grapalat"/>
          <w:b/>
        </w:rPr>
      </w:pPr>
    </w:p>
    <w:p w14:paraId="09069890" w14:textId="77777777" w:rsidR="0096671B" w:rsidRDefault="0096671B" w:rsidP="00D72BD6">
      <w:pPr>
        <w:widowControl w:val="0"/>
        <w:ind w:left="567" w:right="565"/>
        <w:jc w:val="center"/>
        <w:rPr>
          <w:rFonts w:ascii="GHEA Grapalat" w:hAnsi="GHEA Grapalat"/>
          <w:b/>
        </w:rPr>
      </w:pPr>
    </w:p>
    <w:p w14:paraId="5D178E19" w14:textId="77777777" w:rsidR="0096671B" w:rsidRPr="009044F1" w:rsidRDefault="0096671B" w:rsidP="00D72BD6">
      <w:pPr>
        <w:widowControl w:val="0"/>
        <w:ind w:left="567" w:right="565"/>
        <w:jc w:val="center"/>
        <w:rPr>
          <w:rFonts w:ascii="GHEA Grapalat" w:hAnsi="GHEA Grapalat"/>
          <w:b/>
        </w:rPr>
      </w:pPr>
    </w:p>
    <w:p w14:paraId="6BB3415A" w14:textId="77777777" w:rsidR="00D043C1" w:rsidRPr="009044F1" w:rsidRDefault="00D043C1" w:rsidP="00D72BD6">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DF0597" w14:textId="77777777" w:rsidR="00D043C1" w:rsidRPr="009044F1" w:rsidRDefault="00D043C1" w:rsidP="00D72BD6">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4E66146" w14:textId="77777777" w:rsidR="00D043C1" w:rsidRPr="009044F1" w:rsidRDefault="00D043C1" w:rsidP="00D72BD6">
      <w:pPr>
        <w:pStyle w:val="3"/>
        <w:keepNext w:val="0"/>
        <w:widowControl w:val="0"/>
        <w:spacing w:line="240" w:lineRule="auto"/>
        <w:ind w:left="567" w:right="565"/>
        <w:rPr>
          <w:rFonts w:ascii="GHEA Grapalat" w:hAnsi="GHEA Grapalat" w:cs="Arial"/>
          <w:sz w:val="24"/>
          <w:szCs w:val="24"/>
        </w:rPr>
      </w:pPr>
    </w:p>
    <w:p w14:paraId="552E9817" w14:textId="77777777" w:rsidR="0096671B" w:rsidRPr="00B262ED" w:rsidRDefault="0096671B" w:rsidP="0096671B">
      <w:pPr>
        <w:widowControl w:val="0"/>
        <w:jc w:val="both"/>
        <w:rPr>
          <w:rFonts w:ascii="GHEA Grapalat" w:hAnsi="GHEA Grapalat"/>
        </w:rPr>
      </w:pPr>
      <w:r>
        <w:rPr>
          <w:rFonts w:ascii="GHEA Grapalat" w:hAnsi="GHEA Grapalat"/>
        </w:rPr>
        <w:t xml:space="preserve">  </w:t>
      </w:r>
      <w:r w:rsidRPr="00B262ED">
        <w:rPr>
          <w:rFonts w:ascii="GHEA Grapalat" w:hAnsi="GHEA Grapalat"/>
        </w:rPr>
        <w:t xml:space="preserve">_____________________________, в качестве участника в рамках </w:t>
      </w:r>
      <w:r w:rsidRPr="00B262ED">
        <w:rPr>
          <w:rFonts w:ascii="GHEA Grapalat" w:hAnsi="GHEA Grapalat"/>
          <w:lang w:val="hy-AM"/>
        </w:rPr>
        <w:t>запроса котировки</w:t>
      </w:r>
      <w:r w:rsidRPr="0096671B">
        <w:rPr>
          <w:rFonts w:ascii="GHEA Grapalat" w:hAnsi="GHEA Grapalat"/>
        </w:rPr>
        <w:t xml:space="preserve"> </w:t>
      </w:r>
      <w:r w:rsidRPr="00B262ED">
        <w:rPr>
          <w:rFonts w:ascii="GHEA Grapalat" w:hAnsi="GHEA Grapalat"/>
        </w:rPr>
        <w:t>под кодом</w:t>
      </w:r>
    </w:p>
    <w:p w14:paraId="778D8624" w14:textId="77777777" w:rsidR="0096671B" w:rsidRPr="00B262ED" w:rsidRDefault="0096671B" w:rsidP="0096671B">
      <w:pPr>
        <w:widowControl w:val="0"/>
        <w:jc w:val="both"/>
        <w:rPr>
          <w:rFonts w:ascii="GHEA Grapalat" w:hAnsi="GHEA Grapalat" w:cs="Arial"/>
          <w:sz w:val="16"/>
          <w:u w:val="single"/>
        </w:rPr>
      </w:pPr>
      <w:r w:rsidRPr="00B262ED">
        <w:rPr>
          <w:rFonts w:ascii="GHEA Grapalat" w:hAnsi="GHEA Grapalat"/>
          <w:sz w:val="16"/>
          <w:lang w:val="hy-AM"/>
        </w:rPr>
        <w:t xml:space="preserve">           </w:t>
      </w:r>
      <w:r w:rsidRPr="00B262ED">
        <w:rPr>
          <w:rFonts w:ascii="GHEA Grapalat" w:hAnsi="GHEA Grapalat"/>
          <w:sz w:val="16"/>
        </w:rPr>
        <w:t>наименование участника</w:t>
      </w:r>
    </w:p>
    <w:p w14:paraId="0B60007A" w14:textId="5164006F" w:rsidR="0096671B" w:rsidRDefault="0096671B" w:rsidP="0096671B">
      <w:pPr>
        <w:pStyle w:val="31"/>
        <w:widowControl w:val="0"/>
        <w:spacing w:line="240" w:lineRule="auto"/>
        <w:ind w:firstLine="0"/>
        <w:rPr>
          <w:rFonts w:ascii="GHEA Grapalat" w:hAnsi="GHEA Grapalat"/>
          <w:sz w:val="24"/>
          <w:szCs w:val="24"/>
        </w:rPr>
      </w:pPr>
      <w:r w:rsidRPr="00B262ED">
        <w:rPr>
          <w:rFonts w:ascii="GHEA Grapalat" w:hAnsi="GHEA Grapalat"/>
        </w:rPr>
        <w:t xml:space="preserve"> </w:t>
      </w:r>
      <w:r w:rsidRPr="00B262ED">
        <w:rPr>
          <w:rFonts w:ascii="GHEA Grapalat" w:hAnsi="GHEA Grapalat"/>
          <w:b/>
          <w:sz w:val="24"/>
          <w:szCs w:val="24"/>
        </w:rPr>
        <w:t>«HAEK-GHAPDzB-</w:t>
      </w:r>
      <w:r w:rsidR="00A42058">
        <w:rPr>
          <w:rFonts w:ascii="GHEA Grapalat" w:hAnsi="GHEA Grapalat"/>
          <w:b/>
          <w:sz w:val="24"/>
          <w:szCs w:val="24"/>
        </w:rPr>
        <w:t>57/25</w:t>
      </w:r>
      <w:r w:rsidRPr="00B262ED">
        <w:rPr>
          <w:rFonts w:ascii="GHEA Grapalat" w:hAnsi="GHEA Grapalat"/>
          <w:b/>
          <w:sz w:val="24"/>
          <w:szCs w:val="24"/>
        </w:rPr>
        <w:t>»</w:t>
      </w:r>
      <w:r w:rsidRPr="00B262ED">
        <w:rPr>
          <w:rFonts w:ascii="GHEA Grapalat" w:hAnsi="GHEA Grapalat"/>
          <w:b/>
          <w:sz w:val="24"/>
          <w:szCs w:val="24"/>
          <w:lang w:val="hy-AM"/>
        </w:rPr>
        <w:t xml:space="preserve"> </w:t>
      </w:r>
      <w:r w:rsidRPr="00B262ED">
        <w:rPr>
          <w:rFonts w:ascii="GHEA Grapalat" w:hAnsi="GHEA Grapalat"/>
          <w:sz w:val="24"/>
          <w:szCs w:val="24"/>
        </w:rPr>
        <w:t>ниже по лотам представляет полное описание предлагаемого</w:t>
      </w:r>
    </w:p>
    <w:p w14:paraId="7CFF0349" w14:textId="77777777" w:rsidR="0096671B" w:rsidRDefault="0096671B" w:rsidP="0096671B">
      <w:pPr>
        <w:pStyle w:val="31"/>
        <w:widowControl w:val="0"/>
        <w:spacing w:line="240" w:lineRule="auto"/>
        <w:ind w:firstLine="0"/>
        <w:rPr>
          <w:rFonts w:ascii="GHEA Grapalat" w:hAnsi="GHEA Grapalat"/>
        </w:rPr>
      </w:pPr>
      <w:r w:rsidRPr="00B262ED">
        <w:rPr>
          <w:rFonts w:ascii="GHEA Grapalat" w:hAnsi="GHEA Grapalat"/>
          <w:sz w:val="24"/>
          <w:szCs w:val="24"/>
        </w:rPr>
        <w:t xml:space="preserve"> им товара</w:t>
      </w:r>
      <w:r w:rsidRPr="00B262ED">
        <w:rPr>
          <w:rFonts w:ascii="GHEA Grapalat" w:hAnsi="GHEA Grapalat"/>
        </w:rPr>
        <w:t xml:space="preserve">. </w:t>
      </w:r>
    </w:p>
    <w:p w14:paraId="5E2E05D9" w14:textId="77777777" w:rsidR="0096671B" w:rsidRPr="00B262ED" w:rsidRDefault="0096671B" w:rsidP="0096671B">
      <w:pPr>
        <w:pStyle w:val="31"/>
        <w:widowControl w:val="0"/>
        <w:spacing w:line="240" w:lineRule="auto"/>
        <w:ind w:firstLine="0"/>
        <w:rPr>
          <w:rFonts w:ascii="GHEA Grapalat" w:hAnsi="GHEA Grapala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512"/>
      </w:tblGrid>
      <w:tr w:rsidR="00D043C1" w:rsidRPr="00206AF8" w14:paraId="1587A3EB" w14:textId="77777777" w:rsidTr="00A51AE6">
        <w:tc>
          <w:tcPr>
            <w:tcW w:w="1701" w:type="dxa"/>
            <w:vMerge w:val="restart"/>
            <w:vAlign w:val="center"/>
          </w:tcPr>
          <w:p w14:paraId="26A33944" w14:textId="77777777" w:rsidR="00EE1022" w:rsidRDefault="00EE1022" w:rsidP="00D72BD6">
            <w:pPr>
              <w:widowControl w:val="0"/>
              <w:jc w:val="center"/>
              <w:rPr>
                <w:rFonts w:ascii="GHEA Grapalat" w:hAnsi="GHEA Grapalat"/>
                <w:b/>
                <w:sz w:val="20"/>
                <w:szCs w:val="20"/>
              </w:rPr>
            </w:pPr>
          </w:p>
          <w:p w14:paraId="5ED89A9A" w14:textId="77777777"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2" w:type="dxa"/>
            <w:vAlign w:val="center"/>
          </w:tcPr>
          <w:p w14:paraId="36AFE8ED" w14:textId="77777777"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1AE6" w:rsidRPr="00206AF8" w14:paraId="673A83D0" w14:textId="77777777" w:rsidTr="00A51AE6">
        <w:trPr>
          <w:trHeight w:val="696"/>
        </w:trPr>
        <w:tc>
          <w:tcPr>
            <w:tcW w:w="1701" w:type="dxa"/>
            <w:vMerge/>
            <w:vAlign w:val="center"/>
          </w:tcPr>
          <w:p w14:paraId="0FA81D5B" w14:textId="77777777" w:rsidR="00A51AE6" w:rsidRPr="00206AF8" w:rsidRDefault="00A51AE6" w:rsidP="00D72BD6">
            <w:pPr>
              <w:widowControl w:val="0"/>
              <w:jc w:val="center"/>
              <w:rPr>
                <w:rFonts w:ascii="GHEA Grapalat" w:hAnsi="GHEA Grapalat"/>
                <w:b/>
                <w:bCs/>
                <w:sz w:val="20"/>
                <w:szCs w:val="20"/>
              </w:rPr>
            </w:pPr>
          </w:p>
        </w:tc>
        <w:tc>
          <w:tcPr>
            <w:tcW w:w="7512" w:type="dxa"/>
            <w:vAlign w:val="center"/>
          </w:tcPr>
          <w:p w14:paraId="3F7ADB44" w14:textId="77777777" w:rsidR="00A51AE6" w:rsidRPr="00206AF8" w:rsidRDefault="00A51AE6" w:rsidP="00D72BD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1AE6" w:rsidRPr="00206AF8" w14:paraId="7764F882" w14:textId="77777777" w:rsidTr="00A51AE6">
        <w:tc>
          <w:tcPr>
            <w:tcW w:w="1701" w:type="dxa"/>
          </w:tcPr>
          <w:p w14:paraId="4ADFA0AC" w14:textId="77777777" w:rsidR="00A51AE6" w:rsidRPr="00A51AE6" w:rsidRDefault="00A51AE6" w:rsidP="00A51AE6">
            <w:pPr>
              <w:pStyle w:val="3"/>
              <w:keepNext w:val="0"/>
              <w:widowControl w:val="0"/>
              <w:spacing w:line="240" w:lineRule="auto"/>
              <w:rPr>
                <w:rFonts w:ascii="GHEA Grapalat" w:hAnsi="GHEA Grapalat"/>
                <w:b/>
                <w:lang w:val="en-US"/>
              </w:rPr>
            </w:pPr>
            <w:r>
              <w:rPr>
                <w:rFonts w:ascii="GHEA Grapalat" w:hAnsi="GHEA Grapalat"/>
                <w:b/>
                <w:lang w:val="en-US"/>
              </w:rPr>
              <w:t>1</w:t>
            </w:r>
          </w:p>
        </w:tc>
        <w:tc>
          <w:tcPr>
            <w:tcW w:w="7512" w:type="dxa"/>
          </w:tcPr>
          <w:p w14:paraId="0023C5B9" w14:textId="77777777" w:rsidR="00A51AE6" w:rsidRPr="00206AF8" w:rsidRDefault="00A51AE6" w:rsidP="00D72BD6">
            <w:pPr>
              <w:pStyle w:val="3"/>
              <w:keepNext w:val="0"/>
              <w:widowControl w:val="0"/>
              <w:spacing w:line="240" w:lineRule="auto"/>
              <w:jc w:val="left"/>
              <w:rPr>
                <w:rFonts w:ascii="GHEA Grapalat" w:hAnsi="GHEA Grapalat"/>
                <w:b/>
              </w:rPr>
            </w:pPr>
          </w:p>
        </w:tc>
      </w:tr>
      <w:tr w:rsidR="00A51AE6" w:rsidRPr="00206AF8" w14:paraId="7B2D1124" w14:textId="77777777" w:rsidTr="00A51AE6">
        <w:tc>
          <w:tcPr>
            <w:tcW w:w="1701" w:type="dxa"/>
          </w:tcPr>
          <w:p w14:paraId="779E9D2B" w14:textId="77777777" w:rsidR="00A51AE6" w:rsidRPr="00A51AE6" w:rsidRDefault="00A51AE6" w:rsidP="00A51AE6">
            <w:pPr>
              <w:pStyle w:val="3"/>
              <w:keepNext w:val="0"/>
              <w:widowControl w:val="0"/>
              <w:spacing w:line="240" w:lineRule="auto"/>
              <w:rPr>
                <w:rFonts w:ascii="GHEA Grapalat" w:hAnsi="GHEA Grapalat"/>
                <w:b/>
                <w:lang w:val="en-US"/>
              </w:rPr>
            </w:pPr>
            <w:r>
              <w:rPr>
                <w:rFonts w:ascii="GHEA Grapalat" w:hAnsi="GHEA Grapalat"/>
                <w:b/>
                <w:lang w:val="en-US"/>
              </w:rPr>
              <w:t>2</w:t>
            </w:r>
          </w:p>
        </w:tc>
        <w:tc>
          <w:tcPr>
            <w:tcW w:w="7512" w:type="dxa"/>
          </w:tcPr>
          <w:p w14:paraId="1B007249" w14:textId="77777777" w:rsidR="00A51AE6" w:rsidRPr="00206AF8" w:rsidRDefault="00A51AE6" w:rsidP="00D72BD6">
            <w:pPr>
              <w:pStyle w:val="3"/>
              <w:keepNext w:val="0"/>
              <w:widowControl w:val="0"/>
              <w:spacing w:line="240" w:lineRule="auto"/>
              <w:jc w:val="left"/>
              <w:rPr>
                <w:rFonts w:ascii="GHEA Grapalat" w:hAnsi="GHEA Grapalat"/>
                <w:b/>
              </w:rPr>
            </w:pPr>
          </w:p>
        </w:tc>
      </w:tr>
      <w:tr w:rsidR="00A51AE6" w:rsidRPr="00206AF8" w14:paraId="78AFE218" w14:textId="77777777" w:rsidTr="00A51AE6">
        <w:tc>
          <w:tcPr>
            <w:tcW w:w="1701" w:type="dxa"/>
          </w:tcPr>
          <w:p w14:paraId="0AF77BE1" w14:textId="77777777" w:rsidR="00A51AE6" w:rsidRPr="00A51AE6" w:rsidRDefault="00A51AE6" w:rsidP="00A51AE6">
            <w:pPr>
              <w:pStyle w:val="3"/>
              <w:keepNext w:val="0"/>
              <w:widowControl w:val="0"/>
              <w:spacing w:line="240" w:lineRule="auto"/>
              <w:rPr>
                <w:rFonts w:ascii="GHEA Grapalat" w:hAnsi="GHEA Grapalat"/>
                <w:b/>
                <w:lang w:val="en-US"/>
              </w:rPr>
            </w:pPr>
            <w:r>
              <w:rPr>
                <w:rFonts w:ascii="GHEA Grapalat" w:hAnsi="GHEA Grapalat"/>
                <w:b/>
                <w:lang w:val="en-US"/>
              </w:rPr>
              <w:t>…</w:t>
            </w:r>
          </w:p>
        </w:tc>
        <w:tc>
          <w:tcPr>
            <w:tcW w:w="7512" w:type="dxa"/>
          </w:tcPr>
          <w:p w14:paraId="53582C7F" w14:textId="77777777" w:rsidR="00A51AE6" w:rsidRPr="00206AF8" w:rsidRDefault="00A51AE6" w:rsidP="00D72BD6">
            <w:pPr>
              <w:pStyle w:val="3"/>
              <w:keepNext w:val="0"/>
              <w:widowControl w:val="0"/>
              <w:spacing w:line="240" w:lineRule="auto"/>
              <w:jc w:val="left"/>
              <w:rPr>
                <w:rFonts w:ascii="GHEA Grapalat" w:hAnsi="GHEA Grapalat"/>
                <w:b/>
              </w:rPr>
            </w:pPr>
          </w:p>
        </w:tc>
      </w:tr>
    </w:tbl>
    <w:p w14:paraId="0E81AA62" w14:textId="77777777" w:rsidR="00D043C1" w:rsidRDefault="00D043C1" w:rsidP="00D72BD6">
      <w:pPr>
        <w:widowControl w:val="0"/>
        <w:tabs>
          <w:tab w:val="left" w:pos="6804"/>
        </w:tabs>
        <w:jc w:val="center"/>
        <w:rPr>
          <w:rFonts w:ascii="GHEA Grapalat" w:hAnsi="GHEA Grapalat"/>
          <w:lang w:val="en-US"/>
        </w:rPr>
      </w:pPr>
    </w:p>
    <w:p w14:paraId="1F72283A" w14:textId="77777777" w:rsidR="0096671B" w:rsidRDefault="0096671B" w:rsidP="00D72BD6">
      <w:pPr>
        <w:widowControl w:val="0"/>
        <w:tabs>
          <w:tab w:val="left" w:pos="6804"/>
        </w:tabs>
        <w:jc w:val="center"/>
        <w:rPr>
          <w:rFonts w:ascii="GHEA Grapalat" w:hAnsi="GHEA Grapalat"/>
          <w:lang w:val="en-US"/>
        </w:rPr>
      </w:pPr>
    </w:p>
    <w:p w14:paraId="797DFC81" w14:textId="77777777" w:rsidR="0096671B" w:rsidRDefault="0096671B" w:rsidP="00D72BD6">
      <w:pPr>
        <w:widowControl w:val="0"/>
        <w:tabs>
          <w:tab w:val="left" w:pos="6804"/>
        </w:tabs>
        <w:jc w:val="center"/>
        <w:rPr>
          <w:rFonts w:ascii="GHEA Grapalat" w:hAnsi="GHEA Grapalat"/>
          <w:lang w:val="en-US"/>
        </w:rPr>
      </w:pPr>
    </w:p>
    <w:p w14:paraId="714CCCFB" w14:textId="77777777" w:rsidR="00D043C1" w:rsidRPr="00DD2B43" w:rsidRDefault="00D043C1"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60BD95" w14:textId="77777777" w:rsidR="00D043C1" w:rsidRPr="00567D3B" w:rsidRDefault="0096671B" w:rsidP="00D72BD6">
      <w:pPr>
        <w:widowControl w:val="0"/>
        <w:tabs>
          <w:tab w:val="left" w:pos="7513"/>
        </w:tabs>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14:paraId="5C55D578" w14:textId="77777777" w:rsidR="00D043C1" w:rsidRPr="008875C7" w:rsidRDefault="00D043C1" w:rsidP="00D72BD6">
      <w:pPr>
        <w:widowControl w:val="0"/>
        <w:jc w:val="right"/>
        <w:rPr>
          <w:rFonts w:ascii="GHEA Grapalat" w:hAnsi="GHEA Grapalat"/>
        </w:rPr>
      </w:pPr>
    </w:p>
    <w:p w14:paraId="63EB3C5A" w14:textId="77777777" w:rsidR="00D043C1" w:rsidRPr="00D5443D" w:rsidRDefault="00D043C1" w:rsidP="00D72BD6">
      <w:pPr>
        <w:widowControl w:val="0"/>
        <w:jc w:val="right"/>
        <w:rPr>
          <w:rFonts w:ascii="GHEA Grapalat" w:hAnsi="GHEA Grapalat"/>
        </w:rPr>
      </w:pPr>
      <w:r w:rsidRPr="009044F1">
        <w:rPr>
          <w:rFonts w:ascii="GHEA Grapalat" w:hAnsi="GHEA Grapalat"/>
        </w:rPr>
        <w:t>М. П.</w:t>
      </w:r>
    </w:p>
    <w:p w14:paraId="527727C7" w14:textId="77777777" w:rsidR="00D043C1" w:rsidRDefault="00D043C1" w:rsidP="00D72BD6">
      <w:pPr>
        <w:rPr>
          <w:rFonts w:ascii="GHEA Grapalat" w:hAnsi="GHEA Grapalat"/>
        </w:rPr>
      </w:pPr>
      <w:r>
        <w:rPr>
          <w:rFonts w:ascii="GHEA Grapalat" w:hAnsi="GHEA Grapalat"/>
        </w:rPr>
        <w:br w:type="page"/>
      </w:r>
    </w:p>
    <w:p w14:paraId="403DEA64" w14:textId="77777777" w:rsidR="00A8354C" w:rsidRPr="00B262ED" w:rsidRDefault="00A8354C" w:rsidP="00A8354C">
      <w:pPr>
        <w:jc w:val="right"/>
        <w:rPr>
          <w:rFonts w:ascii="GHEA Grapalat" w:hAnsi="GHEA Grapalat"/>
          <w:b/>
        </w:rPr>
      </w:pPr>
      <w:r w:rsidRPr="00B262ED">
        <w:rPr>
          <w:rFonts w:ascii="GHEA Grapalat" w:hAnsi="GHEA Grapalat"/>
          <w:b/>
        </w:rPr>
        <w:lastRenderedPageBreak/>
        <w:t xml:space="preserve">Приложение 1.3** </w:t>
      </w:r>
    </w:p>
    <w:p w14:paraId="2255C3CA" w14:textId="1002F0F3" w:rsidR="00A8354C" w:rsidRPr="00B262ED" w:rsidRDefault="00A8354C" w:rsidP="00A8354C">
      <w:pPr>
        <w:pStyle w:val="31"/>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42058">
        <w:rPr>
          <w:rFonts w:ascii="GHEA Grapalat" w:hAnsi="GHEA Grapalat"/>
          <w:b/>
          <w:sz w:val="24"/>
          <w:szCs w:val="24"/>
        </w:rPr>
        <w:t>57/25</w:t>
      </w:r>
      <w:r w:rsidRPr="00B262ED">
        <w:rPr>
          <w:rFonts w:ascii="GHEA Grapalat" w:hAnsi="GHEA Grapalat"/>
          <w:b/>
          <w:sz w:val="24"/>
          <w:szCs w:val="24"/>
        </w:rPr>
        <w:t>»</w:t>
      </w:r>
    </w:p>
    <w:p w14:paraId="4F44DE78" w14:textId="77777777" w:rsidR="00A8354C" w:rsidRPr="00B262ED" w:rsidRDefault="00A8354C" w:rsidP="00A8354C">
      <w:pPr>
        <w:ind w:left="360" w:hanging="360"/>
        <w:jc w:val="center"/>
        <w:rPr>
          <w:rFonts w:ascii="GHEA Grapalat" w:hAnsi="GHEA Grapalat"/>
          <w:b/>
        </w:rPr>
      </w:pPr>
    </w:p>
    <w:p w14:paraId="20178361" w14:textId="77777777" w:rsidR="00A8354C" w:rsidRPr="00B262ED" w:rsidRDefault="00A8354C" w:rsidP="00A8354C">
      <w:pPr>
        <w:ind w:left="360" w:hanging="360"/>
        <w:jc w:val="center"/>
        <w:rPr>
          <w:rFonts w:ascii="GHEA Grapalat" w:hAnsi="GHEA Grapalat"/>
          <w:b/>
        </w:rPr>
      </w:pPr>
      <w:r w:rsidRPr="00B262ED">
        <w:rPr>
          <w:rFonts w:ascii="GHEA Grapalat" w:hAnsi="GHEA Grapalat"/>
          <w:b/>
        </w:rPr>
        <w:t>ФОРМА</w:t>
      </w:r>
    </w:p>
    <w:p w14:paraId="4117D54A" w14:textId="77777777" w:rsidR="00A8354C" w:rsidRPr="00B262ED" w:rsidRDefault="00A8354C" w:rsidP="00A8354C">
      <w:pPr>
        <w:ind w:left="360" w:hanging="360"/>
        <w:jc w:val="center"/>
        <w:rPr>
          <w:rFonts w:ascii="GHEA Grapalat" w:hAnsi="GHEA Grapalat"/>
          <w:b/>
        </w:rPr>
      </w:pPr>
      <w:r w:rsidRPr="00B262ED">
        <w:rPr>
          <w:rFonts w:ascii="GHEA Grapalat" w:hAnsi="GHEA Grapalat"/>
          <w:b/>
        </w:rPr>
        <w:t>ДЕКЛАРАЦИИ О РЕАЛЬНЫХ БЕНЕФИЦИАРАХ</w:t>
      </w:r>
    </w:p>
    <w:p w14:paraId="4A5E4270" w14:textId="77777777" w:rsidR="00A8354C" w:rsidRPr="00B262ED" w:rsidRDefault="00A8354C" w:rsidP="00A8354C">
      <w:pPr>
        <w:ind w:left="360" w:hanging="360"/>
        <w:jc w:val="center"/>
        <w:rPr>
          <w:rFonts w:ascii="GHEA Grapalat" w:eastAsia="GHEA Grapalat" w:hAnsi="GHEA Grapalat" w:cs="GHEA Grapalat"/>
          <w:b/>
        </w:rPr>
      </w:pPr>
    </w:p>
    <w:p w14:paraId="1D279244" w14:textId="77777777"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Организация</w:t>
      </w:r>
    </w:p>
    <w:p w14:paraId="1222EA70"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14:paraId="4DF2285C" w14:textId="77777777" w:rsidTr="008860E0">
        <w:tc>
          <w:tcPr>
            <w:tcW w:w="5070" w:type="dxa"/>
            <w:shd w:val="clear" w:color="auto" w:fill="D9E2F3"/>
            <w:vAlign w:val="center"/>
          </w:tcPr>
          <w:p w14:paraId="608872D9"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14:paraId="6DAAD675" w14:textId="77777777" w:rsidR="00A8354C" w:rsidRPr="00B262ED" w:rsidRDefault="00A8354C" w:rsidP="008860E0">
            <w:pPr>
              <w:rPr>
                <w:rFonts w:ascii="GHEA Grapalat" w:eastAsia="GHEA Grapalat" w:hAnsi="GHEA Grapalat" w:cs="GHEA Grapalat"/>
              </w:rPr>
            </w:pPr>
          </w:p>
        </w:tc>
      </w:tr>
      <w:tr w:rsidR="00A8354C" w:rsidRPr="00B262ED" w14:paraId="0B26F6CD" w14:textId="77777777" w:rsidTr="008860E0">
        <w:tc>
          <w:tcPr>
            <w:tcW w:w="5070" w:type="dxa"/>
            <w:shd w:val="clear" w:color="auto" w:fill="D9E2F3"/>
            <w:vAlign w:val="center"/>
          </w:tcPr>
          <w:p w14:paraId="5E0333F3"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811" w:type="dxa"/>
            <w:vAlign w:val="center"/>
          </w:tcPr>
          <w:p w14:paraId="3BECEC03" w14:textId="77777777" w:rsidR="00A8354C" w:rsidRPr="00B262ED" w:rsidRDefault="00A8354C" w:rsidP="008860E0">
            <w:pPr>
              <w:rPr>
                <w:rFonts w:ascii="GHEA Grapalat" w:eastAsia="GHEA Grapalat" w:hAnsi="GHEA Grapalat" w:cs="GHEA Grapalat"/>
              </w:rPr>
            </w:pPr>
          </w:p>
        </w:tc>
      </w:tr>
      <w:tr w:rsidR="00A8354C" w:rsidRPr="00B262ED" w14:paraId="72F08740" w14:textId="77777777" w:rsidTr="008860E0">
        <w:tc>
          <w:tcPr>
            <w:tcW w:w="5070" w:type="dxa"/>
            <w:shd w:val="clear" w:color="auto" w:fill="D9E2F3"/>
            <w:vAlign w:val="center"/>
          </w:tcPr>
          <w:p w14:paraId="70D6C36D"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14:paraId="7A142C33" w14:textId="77777777" w:rsidR="00A8354C" w:rsidRPr="00B262ED" w:rsidRDefault="00A8354C" w:rsidP="008860E0">
            <w:pPr>
              <w:rPr>
                <w:rFonts w:ascii="GHEA Grapalat" w:eastAsia="GHEA Grapalat" w:hAnsi="GHEA Grapalat" w:cs="GHEA Grapalat"/>
              </w:rPr>
            </w:pPr>
          </w:p>
        </w:tc>
      </w:tr>
      <w:tr w:rsidR="00A8354C" w:rsidRPr="00B262ED" w14:paraId="5D823C12" w14:textId="77777777" w:rsidTr="008860E0">
        <w:tc>
          <w:tcPr>
            <w:tcW w:w="5070" w:type="dxa"/>
            <w:shd w:val="clear" w:color="auto" w:fill="D9E2F3"/>
            <w:vAlign w:val="center"/>
          </w:tcPr>
          <w:p w14:paraId="1081A3A8"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14:paraId="58700BD1" w14:textId="77777777" w:rsidR="00A8354C" w:rsidRPr="00B262ED" w:rsidRDefault="00A8354C" w:rsidP="008860E0">
            <w:pPr>
              <w:rPr>
                <w:rFonts w:ascii="GHEA Grapalat" w:eastAsia="GHEA Grapalat" w:hAnsi="GHEA Grapalat" w:cs="GHEA Grapalat"/>
              </w:rPr>
            </w:pPr>
          </w:p>
        </w:tc>
      </w:tr>
      <w:tr w:rsidR="00A8354C" w:rsidRPr="00B262ED" w14:paraId="44899044" w14:textId="77777777" w:rsidTr="008860E0">
        <w:tc>
          <w:tcPr>
            <w:tcW w:w="5070" w:type="dxa"/>
            <w:shd w:val="clear" w:color="auto" w:fill="D9E2F3"/>
            <w:vAlign w:val="center"/>
          </w:tcPr>
          <w:p w14:paraId="68477500"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14:paraId="18606183" w14:textId="77777777" w:rsidR="00A8354C" w:rsidRPr="00B262ED" w:rsidRDefault="00A8354C" w:rsidP="008860E0">
            <w:pPr>
              <w:rPr>
                <w:rFonts w:ascii="GHEA Grapalat" w:eastAsia="GHEA Grapalat" w:hAnsi="GHEA Grapalat" w:cs="GHEA Grapalat"/>
              </w:rPr>
            </w:pPr>
          </w:p>
        </w:tc>
      </w:tr>
      <w:tr w:rsidR="00A8354C" w:rsidRPr="00B262ED" w14:paraId="07D5D925" w14:textId="77777777" w:rsidTr="008860E0">
        <w:tc>
          <w:tcPr>
            <w:tcW w:w="5070" w:type="dxa"/>
            <w:shd w:val="clear" w:color="auto" w:fill="D9E2F3"/>
            <w:vAlign w:val="center"/>
          </w:tcPr>
          <w:p w14:paraId="6C706AF3"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811" w:type="dxa"/>
            <w:vAlign w:val="center"/>
          </w:tcPr>
          <w:p w14:paraId="2FC3DBD9" w14:textId="77777777" w:rsidR="00A8354C" w:rsidRPr="00B262ED" w:rsidRDefault="00A8354C" w:rsidP="008860E0">
            <w:pPr>
              <w:ind w:left="993" w:hanging="851"/>
              <w:rPr>
                <w:rFonts w:ascii="GHEA Grapalat" w:eastAsia="GHEA Grapalat" w:hAnsi="GHEA Grapalat" w:cs="GHEA Grapalat"/>
              </w:rPr>
            </w:pPr>
          </w:p>
        </w:tc>
      </w:tr>
      <w:tr w:rsidR="00A8354C" w:rsidRPr="00B262ED" w14:paraId="0C1F6868" w14:textId="77777777" w:rsidTr="008860E0">
        <w:trPr>
          <w:trHeight w:val="482"/>
        </w:trPr>
        <w:tc>
          <w:tcPr>
            <w:tcW w:w="5070" w:type="dxa"/>
            <w:shd w:val="clear" w:color="auto" w:fill="D9E2F3"/>
            <w:vAlign w:val="center"/>
          </w:tcPr>
          <w:p w14:paraId="31F81498" w14:textId="77777777"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14:paraId="153ACEE2" w14:textId="77777777" w:rsidR="00A8354C" w:rsidRPr="00B262ED" w:rsidRDefault="00A8354C" w:rsidP="008860E0">
            <w:pPr>
              <w:ind w:left="993" w:hanging="851"/>
              <w:rPr>
                <w:rFonts w:ascii="GHEA Grapalat" w:eastAsia="GHEA Grapalat" w:hAnsi="GHEA Grapalat" w:cs="GHEA Grapalat"/>
              </w:rPr>
            </w:pPr>
          </w:p>
        </w:tc>
      </w:tr>
    </w:tbl>
    <w:p w14:paraId="2BF50904"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14:paraId="0E0DABAA" w14:textId="77777777" w:rsidTr="008860E0">
        <w:tc>
          <w:tcPr>
            <w:tcW w:w="5070" w:type="dxa"/>
            <w:shd w:val="clear" w:color="auto" w:fill="D9E2F3"/>
            <w:vAlign w:val="center"/>
          </w:tcPr>
          <w:p w14:paraId="7267B0DF"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лица, представляющего декларацию</w:t>
            </w:r>
          </w:p>
        </w:tc>
        <w:tc>
          <w:tcPr>
            <w:tcW w:w="5811" w:type="dxa"/>
            <w:vAlign w:val="center"/>
          </w:tcPr>
          <w:p w14:paraId="0EF953B9" w14:textId="77777777" w:rsidR="00A8354C" w:rsidRPr="00B262ED" w:rsidRDefault="00A8354C" w:rsidP="008860E0">
            <w:pPr>
              <w:rPr>
                <w:rFonts w:ascii="GHEA Grapalat" w:eastAsia="GHEA Grapalat" w:hAnsi="GHEA Grapalat" w:cs="GHEA Grapalat"/>
              </w:rPr>
            </w:pPr>
          </w:p>
        </w:tc>
      </w:tr>
      <w:tr w:rsidR="00A8354C" w:rsidRPr="00B262ED" w14:paraId="447316E7" w14:textId="77777777" w:rsidTr="008860E0">
        <w:trPr>
          <w:trHeight w:val="469"/>
        </w:trPr>
        <w:tc>
          <w:tcPr>
            <w:tcW w:w="5070" w:type="dxa"/>
            <w:shd w:val="clear" w:color="auto" w:fill="D9E2F3"/>
            <w:vAlign w:val="center"/>
          </w:tcPr>
          <w:p w14:paraId="3D7F48DD"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Должность лица, представляющего декларацию</w:t>
            </w:r>
          </w:p>
        </w:tc>
        <w:tc>
          <w:tcPr>
            <w:tcW w:w="5811" w:type="dxa"/>
            <w:vAlign w:val="center"/>
          </w:tcPr>
          <w:p w14:paraId="571B114A" w14:textId="77777777" w:rsidR="00A8354C" w:rsidRPr="00B262ED" w:rsidRDefault="00A8354C" w:rsidP="008860E0">
            <w:pPr>
              <w:rPr>
                <w:rFonts w:ascii="GHEA Grapalat" w:eastAsia="GHEA Grapalat" w:hAnsi="GHEA Grapalat" w:cs="GHEA Grapalat"/>
              </w:rPr>
            </w:pPr>
          </w:p>
        </w:tc>
      </w:tr>
    </w:tbl>
    <w:p w14:paraId="0E427FA7"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14:paraId="63B87327" w14:textId="77777777" w:rsidTr="008860E0">
        <w:tc>
          <w:tcPr>
            <w:tcW w:w="5070" w:type="dxa"/>
            <w:shd w:val="clear" w:color="auto" w:fill="D9E2F3"/>
            <w:vAlign w:val="center"/>
          </w:tcPr>
          <w:p w14:paraId="2827D414" w14:textId="77777777"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подписания декларации</w:t>
            </w:r>
          </w:p>
        </w:tc>
        <w:tc>
          <w:tcPr>
            <w:tcW w:w="5811" w:type="dxa"/>
            <w:vAlign w:val="center"/>
          </w:tcPr>
          <w:p w14:paraId="1AFFD5C4" w14:textId="77777777" w:rsidR="00A8354C" w:rsidRPr="00B262ED" w:rsidRDefault="00A8354C" w:rsidP="008860E0">
            <w:pPr>
              <w:rPr>
                <w:rFonts w:ascii="GHEA Grapalat" w:eastAsia="GHEA Grapalat" w:hAnsi="GHEA Grapalat" w:cs="GHEA Grapalat"/>
              </w:rPr>
            </w:pPr>
          </w:p>
        </w:tc>
      </w:tr>
      <w:tr w:rsidR="00A8354C" w:rsidRPr="00B262ED" w14:paraId="4C7B3C94" w14:textId="77777777" w:rsidTr="008860E0">
        <w:tc>
          <w:tcPr>
            <w:tcW w:w="5070" w:type="dxa"/>
            <w:shd w:val="clear" w:color="auto" w:fill="D9E2F3"/>
            <w:vAlign w:val="center"/>
          </w:tcPr>
          <w:p w14:paraId="36268CCA" w14:textId="77777777"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Количество страниц декларации</w:t>
            </w:r>
          </w:p>
        </w:tc>
        <w:tc>
          <w:tcPr>
            <w:tcW w:w="5811" w:type="dxa"/>
            <w:vAlign w:val="center"/>
          </w:tcPr>
          <w:p w14:paraId="7FF3F141" w14:textId="77777777" w:rsidR="00A8354C" w:rsidRPr="00B262ED" w:rsidRDefault="00A8354C" w:rsidP="008860E0">
            <w:pPr>
              <w:rPr>
                <w:rFonts w:ascii="GHEA Grapalat" w:eastAsia="GHEA Grapalat" w:hAnsi="GHEA Grapalat" w:cs="GHEA Grapalat"/>
              </w:rPr>
            </w:pPr>
          </w:p>
        </w:tc>
      </w:tr>
      <w:tr w:rsidR="00A8354C" w:rsidRPr="00B262ED" w14:paraId="18EEDD0D" w14:textId="77777777" w:rsidTr="008860E0">
        <w:tc>
          <w:tcPr>
            <w:tcW w:w="5070" w:type="dxa"/>
            <w:shd w:val="clear" w:color="auto" w:fill="D9E2F3"/>
            <w:vAlign w:val="center"/>
          </w:tcPr>
          <w:p w14:paraId="2ECFDE3F" w14:textId="77777777"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Подпись лица, представляющего декларацию</w:t>
            </w:r>
          </w:p>
        </w:tc>
        <w:tc>
          <w:tcPr>
            <w:tcW w:w="5811" w:type="dxa"/>
            <w:vAlign w:val="center"/>
          </w:tcPr>
          <w:p w14:paraId="778DE09D" w14:textId="77777777" w:rsidR="00A8354C" w:rsidRPr="00B262ED" w:rsidRDefault="00A8354C" w:rsidP="008860E0">
            <w:pPr>
              <w:rPr>
                <w:rFonts w:ascii="GHEA Grapalat" w:eastAsia="GHEA Grapalat" w:hAnsi="GHEA Grapalat" w:cs="GHEA Grapalat"/>
              </w:rPr>
            </w:pPr>
          </w:p>
        </w:tc>
      </w:tr>
    </w:tbl>
    <w:p w14:paraId="1EA2F27F" w14:textId="77777777" w:rsidR="00A8354C" w:rsidRPr="00B262ED" w:rsidRDefault="00A8354C" w:rsidP="00A8354C">
      <w:pPr>
        <w:rPr>
          <w:rFonts w:ascii="GHEA Grapalat" w:eastAsia="GHEA Grapalat" w:hAnsi="GHEA Grapalat" w:cs="GHEA Grapalat"/>
        </w:rPr>
      </w:pPr>
    </w:p>
    <w:p w14:paraId="6C3DC382" w14:textId="77777777"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color w:val="000000"/>
        </w:rPr>
      </w:pPr>
      <w:r w:rsidRPr="00B262ED">
        <w:rPr>
          <w:rFonts w:ascii="GHEA Grapalat" w:eastAsia="GHEA Grapalat" w:hAnsi="GHEA Grapalat" w:cs="GHEA Grapalat"/>
          <w:b/>
          <w:color w:val="000000"/>
        </w:rPr>
        <w:t>Данные листинга акций</w:t>
      </w:r>
    </w:p>
    <w:p w14:paraId="1882361C"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14:paraId="4960C4FE" w14:textId="77777777" w:rsidTr="008860E0">
        <w:tc>
          <w:tcPr>
            <w:tcW w:w="5070" w:type="dxa"/>
            <w:shd w:val="clear" w:color="auto" w:fill="D9E2F3"/>
            <w:vAlign w:val="center"/>
          </w:tcPr>
          <w:p w14:paraId="56628898" w14:textId="77777777"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811" w:type="dxa"/>
            <w:vAlign w:val="center"/>
          </w:tcPr>
          <w:p w14:paraId="1D1F0072" w14:textId="77777777" w:rsidR="00A8354C" w:rsidRPr="00B262ED" w:rsidRDefault="00A8354C" w:rsidP="008860E0">
            <w:pPr>
              <w:rPr>
                <w:rFonts w:ascii="GHEA Grapalat" w:eastAsia="GHEA Grapalat" w:hAnsi="GHEA Grapalat" w:cs="GHEA Grapalat"/>
              </w:rPr>
            </w:pPr>
          </w:p>
        </w:tc>
      </w:tr>
      <w:tr w:rsidR="00A8354C" w:rsidRPr="00B262ED" w14:paraId="7A6EFD82" w14:textId="77777777" w:rsidTr="008860E0">
        <w:tc>
          <w:tcPr>
            <w:tcW w:w="5070" w:type="dxa"/>
            <w:shd w:val="clear" w:color="auto" w:fill="D9E2F3"/>
            <w:vAlign w:val="center"/>
          </w:tcPr>
          <w:p w14:paraId="20722B3A"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Ссылка на документы, наличествующие на бирже </w:t>
            </w:r>
          </w:p>
        </w:tc>
        <w:tc>
          <w:tcPr>
            <w:tcW w:w="5811" w:type="dxa"/>
            <w:vAlign w:val="center"/>
          </w:tcPr>
          <w:p w14:paraId="56F11993" w14:textId="77777777" w:rsidR="00A8354C" w:rsidRPr="00B262ED" w:rsidRDefault="00A8354C" w:rsidP="008860E0">
            <w:pPr>
              <w:rPr>
                <w:rFonts w:ascii="GHEA Grapalat" w:eastAsia="GHEA Grapalat" w:hAnsi="GHEA Grapalat" w:cs="GHEA Grapalat"/>
              </w:rPr>
            </w:pPr>
          </w:p>
        </w:tc>
      </w:tr>
    </w:tbl>
    <w:p w14:paraId="0F004DA7"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14:paraId="61F64DFF" w14:textId="77777777" w:rsidTr="008860E0">
        <w:tc>
          <w:tcPr>
            <w:tcW w:w="5070" w:type="dxa"/>
            <w:shd w:val="clear" w:color="auto" w:fill="D9E2F3"/>
            <w:vAlign w:val="center"/>
          </w:tcPr>
          <w:p w14:paraId="19AFC907"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14:paraId="07BFBE5B" w14:textId="77777777" w:rsidR="00A8354C" w:rsidRPr="00B262ED" w:rsidRDefault="00A8354C" w:rsidP="008860E0">
            <w:pPr>
              <w:rPr>
                <w:rFonts w:ascii="GHEA Grapalat" w:eastAsia="GHEA Grapalat" w:hAnsi="GHEA Grapalat" w:cs="GHEA Grapalat"/>
              </w:rPr>
            </w:pPr>
          </w:p>
        </w:tc>
      </w:tr>
      <w:tr w:rsidR="00A8354C" w:rsidRPr="00B262ED" w14:paraId="695E4AF0" w14:textId="77777777" w:rsidTr="008860E0">
        <w:tc>
          <w:tcPr>
            <w:tcW w:w="5070" w:type="dxa"/>
            <w:shd w:val="clear" w:color="auto" w:fill="D9E2F3"/>
            <w:vAlign w:val="center"/>
          </w:tcPr>
          <w:p w14:paraId="411B1E88"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r w:rsidRPr="00B262ED">
              <w:t xml:space="preserve"> </w:t>
            </w:r>
          </w:p>
        </w:tc>
        <w:tc>
          <w:tcPr>
            <w:tcW w:w="5811" w:type="dxa"/>
            <w:vAlign w:val="center"/>
          </w:tcPr>
          <w:p w14:paraId="486F1AA7" w14:textId="77777777" w:rsidR="00A8354C" w:rsidRPr="00B262ED" w:rsidRDefault="00A8354C" w:rsidP="008860E0">
            <w:pPr>
              <w:rPr>
                <w:rFonts w:ascii="GHEA Grapalat" w:eastAsia="GHEA Grapalat" w:hAnsi="GHEA Grapalat" w:cs="GHEA Grapalat"/>
              </w:rPr>
            </w:pPr>
          </w:p>
        </w:tc>
      </w:tr>
      <w:tr w:rsidR="00A8354C" w:rsidRPr="00B262ED" w14:paraId="6184C3A8" w14:textId="77777777" w:rsidTr="008860E0">
        <w:tc>
          <w:tcPr>
            <w:tcW w:w="5070" w:type="dxa"/>
            <w:shd w:val="clear" w:color="auto" w:fill="D9E2F3"/>
            <w:vAlign w:val="center"/>
          </w:tcPr>
          <w:p w14:paraId="616DC3F5"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14:paraId="4B0387FD" w14:textId="77777777" w:rsidR="00A8354C" w:rsidRPr="00B262ED" w:rsidRDefault="00A8354C" w:rsidP="008860E0">
            <w:pPr>
              <w:rPr>
                <w:rFonts w:ascii="GHEA Grapalat" w:eastAsia="GHEA Grapalat" w:hAnsi="GHEA Grapalat" w:cs="GHEA Grapalat"/>
              </w:rPr>
            </w:pPr>
          </w:p>
        </w:tc>
      </w:tr>
      <w:tr w:rsidR="00A8354C" w:rsidRPr="00B262ED" w14:paraId="7F6CE756" w14:textId="77777777" w:rsidTr="008860E0">
        <w:tc>
          <w:tcPr>
            <w:tcW w:w="5070" w:type="dxa"/>
            <w:shd w:val="clear" w:color="auto" w:fill="D9E2F3"/>
            <w:vAlign w:val="center"/>
          </w:tcPr>
          <w:p w14:paraId="3D530090"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14:paraId="344969CF" w14:textId="77777777" w:rsidR="00A8354C" w:rsidRPr="00B262ED" w:rsidRDefault="00A8354C" w:rsidP="008860E0">
            <w:pPr>
              <w:rPr>
                <w:rFonts w:ascii="GHEA Grapalat" w:eastAsia="GHEA Grapalat" w:hAnsi="GHEA Grapalat" w:cs="GHEA Grapalat"/>
              </w:rPr>
            </w:pPr>
          </w:p>
        </w:tc>
      </w:tr>
      <w:tr w:rsidR="00A8354C" w:rsidRPr="00B262ED" w14:paraId="5B8B0201" w14:textId="77777777" w:rsidTr="008860E0">
        <w:tc>
          <w:tcPr>
            <w:tcW w:w="5070" w:type="dxa"/>
            <w:shd w:val="clear" w:color="auto" w:fill="D9E2F3"/>
            <w:vAlign w:val="center"/>
          </w:tcPr>
          <w:p w14:paraId="0FF3D6D7"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14:paraId="1885AEAE" w14:textId="77777777" w:rsidR="00A8354C" w:rsidRPr="00B262ED" w:rsidRDefault="00A8354C" w:rsidP="008860E0">
            <w:pPr>
              <w:rPr>
                <w:rFonts w:ascii="GHEA Grapalat" w:eastAsia="GHEA Grapalat" w:hAnsi="GHEA Grapalat" w:cs="GHEA Grapalat"/>
              </w:rPr>
            </w:pPr>
          </w:p>
        </w:tc>
      </w:tr>
      <w:tr w:rsidR="00A8354C" w:rsidRPr="00B262ED" w14:paraId="2487E970" w14:textId="77777777" w:rsidTr="008860E0">
        <w:trPr>
          <w:trHeight w:val="398"/>
        </w:trPr>
        <w:tc>
          <w:tcPr>
            <w:tcW w:w="5070" w:type="dxa"/>
            <w:shd w:val="clear" w:color="auto" w:fill="D9E2F3"/>
            <w:vAlign w:val="center"/>
          </w:tcPr>
          <w:p w14:paraId="7ED8D46C"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62ED">
              <w:rPr>
                <w:rFonts w:ascii="GHEA Grapalat" w:eastAsia="GHEA Grapalat" w:hAnsi="GHEA Grapalat" w:cs="GHEA Grapalat"/>
                <w:color w:val="000000"/>
              </w:rPr>
              <w:t>Государтво</w:t>
            </w:r>
            <w:proofErr w:type="spellEnd"/>
            <w:r w:rsidRPr="00B262ED">
              <w:rPr>
                <w:rFonts w:ascii="GHEA Grapalat" w:eastAsia="GHEA Grapalat" w:hAnsi="GHEA Grapalat" w:cs="GHEA Grapalat"/>
                <w:color w:val="000000"/>
              </w:rPr>
              <w:t xml:space="preserve"> регистрации</w:t>
            </w:r>
          </w:p>
        </w:tc>
        <w:tc>
          <w:tcPr>
            <w:tcW w:w="5811" w:type="dxa"/>
            <w:vAlign w:val="center"/>
          </w:tcPr>
          <w:p w14:paraId="5F5A414C" w14:textId="77777777" w:rsidR="00A8354C" w:rsidRPr="00B262ED" w:rsidRDefault="00A8354C" w:rsidP="008860E0">
            <w:pPr>
              <w:rPr>
                <w:rFonts w:ascii="GHEA Grapalat" w:eastAsia="GHEA Grapalat" w:hAnsi="GHEA Grapalat" w:cs="GHEA Grapalat"/>
              </w:rPr>
            </w:pPr>
          </w:p>
        </w:tc>
      </w:tr>
      <w:tr w:rsidR="00A8354C" w:rsidRPr="00B262ED" w14:paraId="33E60067" w14:textId="77777777" w:rsidTr="008860E0">
        <w:tc>
          <w:tcPr>
            <w:tcW w:w="5070" w:type="dxa"/>
            <w:shd w:val="clear" w:color="auto" w:fill="D9E2F3"/>
            <w:vAlign w:val="center"/>
          </w:tcPr>
          <w:p w14:paraId="0D132596"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14:paraId="3295B24D" w14:textId="77777777" w:rsidR="00A8354C" w:rsidRPr="00B262ED" w:rsidRDefault="00A8354C" w:rsidP="008860E0">
            <w:pPr>
              <w:rPr>
                <w:rFonts w:ascii="GHEA Grapalat" w:eastAsia="GHEA Grapalat" w:hAnsi="GHEA Grapalat" w:cs="GHEA Grapalat"/>
              </w:rPr>
            </w:pPr>
          </w:p>
        </w:tc>
      </w:tr>
    </w:tbl>
    <w:p w14:paraId="19AA2D63"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B262ED">
        <w:rPr>
          <w:rFonts w:ascii="GHEA Grapalat" w:eastAsia="GHEA Grapalat" w:hAnsi="GHEA Grapalat" w:cs="GHEA Grapalat"/>
          <w:i/>
          <w:iCs/>
        </w:rPr>
        <w:t>Уровень контроля</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14:paraId="0E3DAE77" w14:textId="77777777" w:rsidTr="008860E0">
        <w:tc>
          <w:tcPr>
            <w:tcW w:w="5070" w:type="dxa"/>
            <w:shd w:val="clear" w:color="auto" w:fill="D9E2F3"/>
            <w:vAlign w:val="center"/>
          </w:tcPr>
          <w:p w14:paraId="309BEAC2" w14:textId="77777777"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811" w:type="dxa"/>
            <w:vAlign w:val="center"/>
          </w:tcPr>
          <w:p w14:paraId="6889EC5E" w14:textId="77777777" w:rsidR="00A8354C" w:rsidRPr="00B262ED" w:rsidRDefault="00A8354C" w:rsidP="008860E0">
            <w:pPr>
              <w:rPr>
                <w:rFonts w:ascii="GHEA Grapalat" w:eastAsia="GHEA Grapalat" w:hAnsi="GHEA Grapalat" w:cs="GHEA Grapalat"/>
              </w:rPr>
            </w:pPr>
          </w:p>
        </w:tc>
      </w:tr>
      <w:tr w:rsidR="00A8354C" w:rsidRPr="00B262ED" w14:paraId="21C2062B" w14:textId="77777777" w:rsidTr="008860E0">
        <w:tc>
          <w:tcPr>
            <w:tcW w:w="5070" w:type="dxa"/>
            <w:shd w:val="clear" w:color="auto" w:fill="D9E2F3"/>
            <w:vAlign w:val="center"/>
          </w:tcPr>
          <w:p w14:paraId="6F5AB650" w14:textId="77777777"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811" w:type="dxa"/>
            <w:vAlign w:val="center"/>
          </w:tcPr>
          <w:p w14:paraId="061105EA"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Прямое участие</w:t>
            </w:r>
          </w:p>
          <w:p w14:paraId="561C9662"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Косвенное участие</w:t>
            </w:r>
          </w:p>
        </w:tc>
      </w:tr>
    </w:tbl>
    <w:p w14:paraId="2B736DEC" w14:textId="77777777" w:rsidR="00A8354C" w:rsidRPr="00B262ED" w:rsidRDefault="00A8354C" w:rsidP="00A8354C">
      <w:pPr>
        <w:pBdr>
          <w:top w:val="nil"/>
          <w:left w:val="nil"/>
          <w:bottom w:val="nil"/>
          <w:right w:val="nil"/>
          <w:between w:val="nil"/>
        </w:pBdr>
        <w:rPr>
          <w:rFonts w:ascii="GHEA Grapalat" w:eastAsia="GHEA Grapalat" w:hAnsi="GHEA Grapalat" w:cs="GHEA Grapalat"/>
        </w:rPr>
      </w:pPr>
    </w:p>
    <w:p w14:paraId="064CC976" w14:textId="77777777"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Участие государства, муниципалитета или международной организации</w:t>
      </w:r>
    </w:p>
    <w:p w14:paraId="4AD9555C"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14:paraId="5B25CFA7" w14:textId="77777777" w:rsidTr="008860E0">
        <w:tc>
          <w:tcPr>
            <w:tcW w:w="5070" w:type="dxa"/>
            <w:shd w:val="clear" w:color="auto" w:fill="D9E2F3"/>
            <w:vAlign w:val="center"/>
          </w:tcPr>
          <w:p w14:paraId="0EAC8BAF"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государства</w:t>
            </w:r>
          </w:p>
        </w:tc>
        <w:tc>
          <w:tcPr>
            <w:tcW w:w="5670" w:type="dxa"/>
            <w:vAlign w:val="center"/>
          </w:tcPr>
          <w:p w14:paraId="0C776336" w14:textId="77777777" w:rsidR="00A8354C" w:rsidRPr="00B262ED" w:rsidRDefault="00A8354C" w:rsidP="008860E0">
            <w:pPr>
              <w:rPr>
                <w:rFonts w:ascii="GHEA Grapalat" w:eastAsia="GHEA Grapalat" w:hAnsi="GHEA Grapalat" w:cs="GHEA Grapalat"/>
              </w:rPr>
            </w:pPr>
          </w:p>
        </w:tc>
      </w:tr>
      <w:tr w:rsidR="00A8354C" w:rsidRPr="00B262ED" w14:paraId="0C497AC6" w14:textId="77777777" w:rsidTr="008860E0">
        <w:tc>
          <w:tcPr>
            <w:tcW w:w="5070" w:type="dxa"/>
            <w:shd w:val="clear" w:color="auto" w:fill="D9E2F3"/>
            <w:vAlign w:val="center"/>
          </w:tcPr>
          <w:p w14:paraId="549C2CFB"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муниципалитета</w:t>
            </w:r>
          </w:p>
        </w:tc>
        <w:tc>
          <w:tcPr>
            <w:tcW w:w="5670" w:type="dxa"/>
            <w:vAlign w:val="center"/>
          </w:tcPr>
          <w:p w14:paraId="067687EE" w14:textId="77777777" w:rsidR="00A8354C" w:rsidRPr="00B262ED" w:rsidRDefault="00A8354C" w:rsidP="008860E0">
            <w:pPr>
              <w:rPr>
                <w:rFonts w:ascii="GHEA Grapalat" w:eastAsia="GHEA Grapalat" w:hAnsi="GHEA Grapalat" w:cs="GHEA Grapalat"/>
              </w:rPr>
            </w:pPr>
          </w:p>
        </w:tc>
      </w:tr>
      <w:tr w:rsidR="00A8354C" w:rsidRPr="00B262ED" w14:paraId="3C5A589F" w14:textId="77777777" w:rsidTr="008860E0">
        <w:tc>
          <w:tcPr>
            <w:tcW w:w="5070" w:type="dxa"/>
            <w:shd w:val="clear" w:color="auto" w:fill="D9E2F3"/>
            <w:vAlign w:val="center"/>
          </w:tcPr>
          <w:p w14:paraId="79F7B214"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14:paraId="2E77934A" w14:textId="77777777" w:rsidR="00A8354C" w:rsidRPr="00B262ED" w:rsidRDefault="00A8354C" w:rsidP="008860E0">
            <w:pPr>
              <w:rPr>
                <w:rFonts w:ascii="GHEA Grapalat" w:eastAsia="GHEA Grapalat" w:hAnsi="GHEA Grapalat" w:cs="GHEA Grapalat"/>
              </w:rPr>
            </w:pPr>
          </w:p>
        </w:tc>
      </w:tr>
      <w:tr w:rsidR="00A8354C" w:rsidRPr="00B262ED" w14:paraId="3A8E5408" w14:textId="77777777" w:rsidTr="008860E0">
        <w:tc>
          <w:tcPr>
            <w:tcW w:w="5070" w:type="dxa"/>
            <w:shd w:val="clear" w:color="auto" w:fill="D9E2F3"/>
            <w:vAlign w:val="center"/>
          </w:tcPr>
          <w:p w14:paraId="7106A453"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14:paraId="26DAF8D1"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14:paraId="39883CB9"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14:paraId="013A940C"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14:paraId="6FF21BB7" w14:textId="77777777" w:rsidTr="008860E0">
        <w:tc>
          <w:tcPr>
            <w:tcW w:w="5070" w:type="dxa"/>
            <w:shd w:val="clear" w:color="auto" w:fill="D9E2F3"/>
            <w:vAlign w:val="center"/>
          </w:tcPr>
          <w:p w14:paraId="3F4E3B5E"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w:t>
            </w:r>
          </w:p>
        </w:tc>
        <w:tc>
          <w:tcPr>
            <w:tcW w:w="5670" w:type="dxa"/>
            <w:vAlign w:val="center"/>
          </w:tcPr>
          <w:p w14:paraId="37486908" w14:textId="77777777" w:rsidR="00A8354C" w:rsidRPr="00B262ED" w:rsidRDefault="00A8354C" w:rsidP="008860E0">
            <w:pPr>
              <w:rPr>
                <w:rFonts w:ascii="GHEA Grapalat" w:eastAsia="GHEA Grapalat" w:hAnsi="GHEA Grapalat" w:cs="GHEA Grapalat"/>
              </w:rPr>
            </w:pPr>
          </w:p>
        </w:tc>
      </w:tr>
      <w:tr w:rsidR="00A8354C" w:rsidRPr="00B262ED" w14:paraId="678E50B7" w14:textId="77777777" w:rsidTr="008860E0">
        <w:tc>
          <w:tcPr>
            <w:tcW w:w="5070" w:type="dxa"/>
            <w:shd w:val="clear" w:color="auto" w:fill="D9E2F3"/>
            <w:vAlign w:val="center"/>
          </w:tcPr>
          <w:p w14:paraId="361E2415"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 латинскими буквами</w:t>
            </w:r>
          </w:p>
        </w:tc>
        <w:tc>
          <w:tcPr>
            <w:tcW w:w="5670" w:type="dxa"/>
            <w:vAlign w:val="center"/>
          </w:tcPr>
          <w:p w14:paraId="3D5B02FC" w14:textId="77777777" w:rsidR="00A8354C" w:rsidRPr="00B262ED" w:rsidRDefault="00A8354C" w:rsidP="008860E0">
            <w:pPr>
              <w:rPr>
                <w:rFonts w:ascii="GHEA Grapalat" w:eastAsia="GHEA Grapalat" w:hAnsi="GHEA Grapalat" w:cs="GHEA Grapalat"/>
              </w:rPr>
            </w:pPr>
          </w:p>
        </w:tc>
      </w:tr>
      <w:tr w:rsidR="00A8354C" w:rsidRPr="00B262ED" w14:paraId="154B667E" w14:textId="77777777" w:rsidTr="008860E0">
        <w:tc>
          <w:tcPr>
            <w:tcW w:w="5070" w:type="dxa"/>
            <w:shd w:val="clear" w:color="auto" w:fill="D9E2F3"/>
            <w:vAlign w:val="center"/>
          </w:tcPr>
          <w:p w14:paraId="59BB6E25"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5670" w:type="dxa"/>
            <w:vAlign w:val="center"/>
          </w:tcPr>
          <w:p w14:paraId="067D7057" w14:textId="77777777" w:rsidR="00A8354C" w:rsidRPr="00B262ED" w:rsidRDefault="00A8354C" w:rsidP="008860E0">
            <w:pPr>
              <w:rPr>
                <w:rFonts w:ascii="GHEA Grapalat" w:eastAsia="GHEA Grapalat" w:hAnsi="GHEA Grapalat" w:cs="GHEA Grapalat"/>
              </w:rPr>
            </w:pPr>
          </w:p>
        </w:tc>
      </w:tr>
      <w:tr w:rsidR="00A8354C" w:rsidRPr="00B262ED" w14:paraId="39A1C75F" w14:textId="77777777" w:rsidTr="008860E0">
        <w:tc>
          <w:tcPr>
            <w:tcW w:w="5070" w:type="dxa"/>
            <w:shd w:val="clear" w:color="auto" w:fill="D9E2F3"/>
            <w:vAlign w:val="center"/>
          </w:tcPr>
          <w:p w14:paraId="08A79BAF"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14:paraId="210C4CFC"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14:paraId="6FF2332A"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14:paraId="0E6A5DC2" w14:textId="77777777" w:rsidR="00A8354C" w:rsidRPr="00B262ED" w:rsidRDefault="00A8354C" w:rsidP="00A8354C">
      <w:pPr>
        <w:rPr>
          <w:rFonts w:ascii="GHEA Grapalat" w:eastAsia="GHEA Grapalat" w:hAnsi="GHEA Grapalat" w:cs="GHEA Grapalat"/>
          <w:b/>
        </w:rPr>
      </w:pPr>
    </w:p>
    <w:p w14:paraId="219B9194" w14:textId="77777777"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Данные реального бенефициара</w:t>
      </w:r>
    </w:p>
    <w:p w14:paraId="682C93C9"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14:paraId="4755A1D1" w14:textId="77777777" w:rsidTr="008860E0">
        <w:tc>
          <w:tcPr>
            <w:tcW w:w="5070" w:type="dxa"/>
            <w:shd w:val="clear" w:color="auto" w:fill="D9E2F3"/>
            <w:vAlign w:val="center"/>
          </w:tcPr>
          <w:p w14:paraId="112E68A1"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p>
        </w:tc>
        <w:tc>
          <w:tcPr>
            <w:tcW w:w="5670" w:type="dxa"/>
            <w:vAlign w:val="center"/>
          </w:tcPr>
          <w:p w14:paraId="3C709D77" w14:textId="77777777" w:rsidR="00A8354C" w:rsidRPr="00B262ED" w:rsidRDefault="00A8354C" w:rsidP="008860E0">
            <w:pPr>
              <w:rPr>
                <w:rFonts w:ascii="GHEA Grapalat" w:eastAsia="GHEA Grapalat" w:hAnsi="GHEA Grapalat" w:cs="GHEA Grapalat"/>
              </w:rPr>
            </w:pPr>
          </w:p>
        </w:tc>
      </w:tr>
      <w:tr w:rsidR="00A8354C" w:rsidRPr="00B262ED" w14:paraId="6DF4D7BA" w14:textId="77777777" w:rsidTr="008860E0">
        <w:tc>
          <w:tcPr>
            <w:tcW w:w="5070" w:type="dxa"/>
            <w:shd w:val="clear" w:color="auto" w:fill="D9E2F3"/>
            <w:vAlign w:val="center"/>
          </w:tcPr>
          <w:p w14:paraId="3B2DA29F"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w:t>
            </w:r>
          </w:p>
        </w:tc>
        <w:tc>
          <w:tcPr>
            <w:tcW w:w="5670" w:type="dxa"/>
            <w:vAlign w:val="center"/>
          </w:tcPr>
          <w:p w14:paraId="60C4837A" w14:textId="77777777" w:rsidR="00A8354C" w:rsidRPr="00B262ED" w:rsidRDefault="00A8354C" w:rsidP="008860E0">
            <w:pPr>
              <w:rPr>
                <w:rFonts w:ascii="GHEA Grapalat" w:eastAsia="GHEA Grapalat" w:hAnsi="GHEA Grapalat" w:cs="GHEA Grapalat"/>
              </w:rPr>
            </w:pPr>
          </w:p>
        </w:tc>
      </w:tr>
      <w:tr w:rsidR="00A8354C" w:rsidRPr="00B262ED" w14:paraId="770D73DE" w14:textId="77777777" w:rsidTr="008860E0">
        <w:tc>
          <w:tcPr>
            <w:tcW w:w="5070" w:type="dxa"/>
            <w:shd w:val="clear" w:color="auto" w:fill="D9E2F3"/>
            <w:vAlign w:val="center"/>
          </w:tcPr>
          <w:p w14:paraId="6504F6CD"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r w:rsidRPr="00B262ED">
              <w:rPr>
                <w:rFonts w:ascii="GHEA Grapalat" w:eastAsia="GHEA Grapalat" w:hAnsi="GHEA Grapalat" w:cs="GHEA Grapalat"/>
                <w:color w:val="000000"/>
                <w:lang w:val="en-US"/>
              </w:rPr>
              <w:t xml:space="preserve"> </w:t>
            </w:r>
            <w:r w:rsidRPr="00B262ED">
              <w:rPr>
                <w:rFonts w:ascii="GHEA Grapalat" w:eastAsia="GHEA Grapalat" w:hAnsi="GHEA Grapalat" w:cs="GHEA Grapalat"/>
                <w:color w:val="000000"/>
              </w:rPr>
              <w:t>(латинскими буквами)</w:t>
            </w:r>
          </w:p>
        </w:tc>
        <w:tc>
          <w:tcPr>
            <w:tcW w:w="5670" w:type="dxa"/>
            <w:vAlign w:val="center"/>
          </w:tcPr>
          <w:p w14:paraId="0A7CF69C" w14:textId="77777777" w:rsidR="00A8354C" w:rsidRPr="00B262ED" w:rsidRDefault="00A8354C" w:rsidP="008860E0">
            <w:pPr>
              <w:rPr>
                <w:rFonts w:ascii="GHEA Grapalat" w:eastAsia="GHEA Grapalat" w:hAnsi="GHEA Grapalat" w:cs="GHEA Grapalat"/>
              </w:rPr>
            </w:pPr>
          </w:p>
        </w:tc>
      </w:tr>
      <w:tr w:rsidR="00A8354C" w:rsidRPr="00B262ED" w14:paraId="53CE3AE0" w14:textId="77777777" w:rsidTr="008860E0">
        <w:tc>
          <w:tcPr>
            <w:tcW w:w="5070" w:type="dxa"/>
            <w:shd w:val="clear" w:color="auto" w:fill="D9E2F3"/>
            <w:vAlign w:val="center"/>
          </w:tcPr>
          <w:p w14:paraId="5A230A80"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 (латинскими буквами)</w:t>
            </w:r>
          </w:p>
        </w:tc>
        <w:tc>
          <w:tcPr>
            <w:tcW w:w="5670" w:type="dxa"/>
            <w:vAlign w:val="center"/>
          </w:tcPr>
          <w:p w14:paraId="0D56BE46" w14:textId="77777777" w:rsidR="00A8354C" w:rsidRPr="00B262ED" w:rsidRDefault="00A8354C" w:rsidP="008860E0">
            <w:pPr>
              <w:rPr>
                <w:rFonts w:ascii="GHEA Grapalat" w:eastAsia="GHEA Grapalat" w:hAnsi="GHEA Grapalat" w:cs="GHEA Grapalat"/>
              </w:rPr>
            </w:pPr>
          </w:p>
        </w:tc>
      </w:tr>
      <w:tr w:rsidR="00A8354C" w:rsidRPr="00B262ED" w14:paraId="641E28E0" w14:textId="77777777" w:rsidTr="008860E0">
        <w:tc>
          <w:tcPr>
            <w:tcW w:w="5070" w:type="dxa"/>
            <w:shd w:val="clear" w:color="auto" w:fill="D9E2F3"/>
            <w:vAlign w:val="center"/>
          </w:tcPr>
          <w:p w14:paraId="29B58D1A"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Гражданство</w:t>
            </w:r>
          </w:p>
        </w:tc>
        <w:tc>
          <w:tcPr>
            <w:tcW w:w="5670" w:type="dxa"/>
            <w:vAlign w:val="center"/>
          </w:tcPr>
          <w:p w14:paraId="34F2DD3C" w14:textId="77777777" w:rsidR="00A8354C" w:rsidRPr="00B262ED" w:rsidRDefault="00A8354C" w:rsidP="008860E0">
            <w:pPr>
              <w:rPr>
                <w:rFonts w:ascii="GHEA Grapalat" w:eastAsia="GHEA Grapalat" w:hAnsi="GHEA Grapalat" w:cs="GHEA Grapalat"/>
              </w:rPr>
            </w:pPr>
          </w:p>
        </w:tc>
      </w:tr>
      <w:tr w:rsidR="00A8354C" w:rsidRPr="00B262ED" w14:paraId="4966AD2A" w14:textId="77777777" w:rsidTr="008860E0">
        <w:tc>
          <w:tcPr>
            <w:tcW w:w="5070" w:type="dxa"/>
            <w:shd w:val="clear" w:color="auto" w:fill="D9E2F3"/>
            <w:vAlign w:val="center"/>
          </w:tcPr>
          <w:p w14:paraId="741310A8"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рождения</w:t>
            </w:r>
          </w:p>
        </w:tc>
        <w:tc>
          <w:tcPr>
            <w:tcW w:w="5670" w:type="dxa"/>
            <w:vAlign w:val="center"/>
          </w:tcPr>
          <w:p w14:paraId="1A7303D4" w14:textId="77777777" w:rsidR="00A8354C" w:rsidRPr="00B262ED" w:rsidRDefault="00A8354C" w:rsidP="008860E0">
            <w:pPr>
              <w:rPr>
                <w:rFonts w:ascii="GHEA Grapalat" w:eastAsia="GHEA Grapalat" w:hAnsi="GHEA Grapalat" w:cs="GHEA Grapalat"/>
              </w:rPr>
            </w:pPr>
          </w:p>
        </w:tc>
      </w:tr>
    </w:tbl>
    <w:p w14:paraId="030DF33C"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A8354C" w:rsidRPr="00B262ED" w14:paraId="105863B2" w14:textId="77777777" w:rsidTr="008860E0">
        <w:tc>
          <w:tcPr>
            <w:tcW w:w="5104" w:type="dxa"/>
            <w:shd w:val="clear" w:color="auto" w:fill="D9E2F3"/>
            <w:vAlign w:val="center"/>
          </w:tcPr>
          <w:p w14:paraId="49390982"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Тип документа</w:t>
            </w:r>
          </w:p>
        </w:tc>
        <w:tc>
          <w:tcPr>
            <w:tcW w:w="5670" w:type="dxa"/>
            <w:vAlign w:val="center"/>
          </w:tcPr>
          <w:p w14:paraId="2C2E895C" w14:textId="77777777" w:rsidR="00A8354C" w:rsidRPr="00B262ED" w:rsidRDefault="00A8354C" w:rsidP="008860E0">
            <w:pPr>
              <w:rPr>
                <w:rFonts w:ascii="GHEA Grapalat" w:eastAsia="GHEA Grapalat" w:hAnsi="GHEA Grapalat" w:cs="GHEA Grapalat"/>
              </w:rPr>
            </w:pPr>
          </w:p>
        </w:tc>
      </w:tr>
      <w:tr w:rsidR="00A8354C" w:rsidRPr="00B262ED" w14:paraId="0365808B" w14:textId="77777777" w:rsidTr="008860E0">
        <w:tc>
          <w:tcPr>
            <w:tcW w:w="5104" w:type="dxa"/>
            <w:shd w:val="clear" w:color="auto" w:fill="D9E2F3"/>
            <w:vAlign w:val="center"/>
          </w:tcPr>
          <w:p w14:paraId="29F54BE7"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документа</w:t>
            </w:r>
          </w:p>
        </w:tc>
        <w:tc>
          <w:tcPr>
            <w:tcW w:w="5670" w:type="dxa"/>
            <w:vAlign w:val="center"/>
          </w:tcPr>
          <w:p w14:paraId="426DA526" w14:textId="77777777" w:rsidR="00A8354C" w:rsidRPr="00B262ED" w:rsidRDefault="00A8354C" w:rsidP="008860E0">
            <w:pPr>
              <w:rPr>
                <w:rFonts w:ascii="GHEA Grapalat" w:eastAsia="GHEA Grapalat" w:hAnsi="GHEA Grapalat" w:cs="GHEA Grapalat"/>
              </w:rPr>
            </w:pPr>
          </w:p>
        </w:tc>
      </w:tr>
      <w:tr w:rsidR="00A8354C" w:rsidRPr="00B262ED" w14:paraId="5408DD5E" w14:textId="77777777" w:rsidTr="008860E0">
        <w:tc>
          <w:tcPr>
            <w:tcW w:w="5104" w:type="dxa"/>
            <w:shd w:val="clear" w:color="auto" w:fill="D9E2F3"/>
            <w:vAlign w:val="center"/>
          </w:tcPr>
          <w:p w14:paraId="680110E3" w14:textId="77777777" w:rsidR="00A8354C" w:rsidRPr="00B262ED" w:rsidRDefault="00A8354C" w:rsidP="00A8354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предоставления</w:t>
            </w:r>
          </w:p>
        </w:tc>
        <w:tc>
          <w:tcPr>
            <w:tcW w:w="5670" w:type="dxa"/>
            <w:vAlign w:val="center"/>
          </w:tcPr>
          <w:p w14:paraId="0BF1BDBE" w14:textId="77777777" w:rsidR="00A8354C" w:rsidRPr="00B262ED" w:rsidRDefault="00A8354C" w:rsidP="008860E0">
            <w:pPr>
              <w:rPr>
                <w:rFonts w:ascii="GHEA Grapalat" w:eastAsia="GHEA Grapalat" w:hAnsi="GHEA Grapalat" w:cs="GHEA Grapalat"/>
              </w:rPr>
            </w:pPr>
          </w:p>
        </w:tc>
      </w:tr>
      <w:tr w:rsidR="00A8354C" w:rsidRPr="00B262ED" w14:paraId="33F24C8B" w14:textId="77777777" w:rsidTr="008860E0">
        <w:tc>
          <w:tcPr>
            <w:tcW w:w="5104" w:type="dxa"/>
            <w:shd w:val="clear" w:color="auto" w:fill="D9E2F3"/>
            <w:vAlign w:val="center"/>
          </w:tcPr>
          <w:p w14:paraId="73213397" w14:textId="77777777" w:rsidR="00A8354C" w:rsidRPr="00B262ED" w:rsidRDefault="00A8354C" w:rsidP="00A8354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B262ED">
              <w:rPr>
                <w:rFonts w:ascii="GHEA Grapalat" w:eastAsia="GHEA Grapalat" w:hAnsi="GHEA Grapalat" w:cs="GHEA Grapalat"/>
                <w:color w:val="000000"/>
              </w:rPr>
              <w:t>Предоставляющий орган</w:t>
            </w:r>
          </w:p>
        </w:tc>
        <w:tc>
          <w:tcPr>
            <w:tcW w:w="5670" w:type="dxa"/>
            <w:vAlign w:val="center"/>
          </w:tcPr>
          <w:p w14:paraId="5BC51CE4" w14:textId="77777777" w:rsidR="00A8354C" w:rsidRPr="00B262ED" w:rsidRDefault="00A8354C" w:rsidP="008860E0">
            <w:pPr>
              <w:rPr>
                <w:rFonts w:ascii="GHEA Grapalat" w:eastAsia="GHEA Grapalat" w:hAnsi="GHEA Grapalat" w:cs="GHEA Grapalat"/>
              </w:rPr>
            </w:pPr>
          </w:p>
        </w:tc>
      </w:tr>
      <w:tr w:rsidR="00A8354C" w:rsidRPr="00B262ED" w14:paraId="7BC35271" w14:textId="77777777" w:rsidTr="008860E0">
        <w:tc>
          <w:tcPr>
            <w:tcW w:w="5104" w:type="dxa"/>
            <w:shd w:val="clear" w:color="auto" w:fill="D9E2F3"/>
            <w:vAlign w:val="center"/>
          </w:tcPr>
          <w:p w14:paraId="716F31AE"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НЗОУ или эквивалентный номер</w:t>
            </w:r>
          </w:p>
        </w:tc>
        <w:tc>
          <w:tcPr>
            <w:tcW w:w="5670" w:type="dxa"/>
            <w:vAlign w:val="center"/>
          </w:tcPr>
          <w:p w14:paraId="51D1E176" w14:textId="77777777" w:rsidR="00A8354C" w:rsidRPr="00B262ED" w:rsidRDefault="00A8354C" w:rsidP="008860E0">
            <w:pPr>
              <w:rPr>
                <w:rFonts w:ascii="GHEA Grapalat" w:eastAsia="GHEA Grapalat" w:hAnsi="GHEA Grapalat" w:cs="GHEA Grapalat"/>
              </w:rPr>
            </w:pPr>
          </w:p>
        </w:tc>
      </w:tr>
    </w:tbl>
    <w:p w14:paraId="0F3EAC72"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14:paraId="2BBB0F59" w14:textId="77777777" w:rsidTr="008860E0">
        <w:tc>
          <w:tcPr>
            <w:tcW w:w="5070" w:type="dxa"/>
            <w:shd w:val="clear" w:color="auto" w:fill="D9E2F3"/>
            <w:vAlign w:val="center"/>
          </w:tcPr>
          <w:p w14:paraId="726A3A66"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14:paraId="704F429A" w14:textId="77777777" w:rsidR="00A8354C" w:rsidRPr="00B262ED" w:rsidRDefault="00A8354C" w:rsidP="008860E0">
            <w:pPr>
              <w:rPr>
                <w:rFonts w:ascii="GHEA Grapalat" w:eastAsia="GHEA Grapalat" w:hAnsi="GHEA Grapalat" w:cs="GHEA Grapalat"/>
              </w:rPr>
            </w:pPr>
          </w:p>
        </w:tc>
      </w:tr>
      <w:tr w:rsidR="00A8354C" w:rsidRPr="00B262ED" w14:paraId="683F9F7A" w14:textId="77777777" w:rsidTr="008860E0">
        <w:tc>
          <w:tcPr>
            <w:tcW w:w="5070" w:type="dxa"/>
            <w:shd w:val="clear" w:color="auto" w:fill="D9E2F3"/>
            <w:vAlign w:val="center"/>
          </w:tcPr>
          <w:p w14:paraId="4248977C"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14:paraId="75E834D4" w14:textId="77777777" w:rsidR="00A8354C" w:rsidRPr="00B262ED" w:rsidRDefault="00A8354C" w:rsidP="008860E0">
            <w:pPr>
              <w:rPr>
                <w:rFonts w:ascii="GHEA Grapalat" w:eastAsia="GHEA Grapalat" w:hAnsi="GHEA Grapalat" w:cs="GHEA Grapalat"/>
              </w:rPr>
            </w:pPr>
          </w:p>
        </w:tc>
      </w:tr>
      <w:tr w:rsidR="00A8354C" w:rsidRPr="00B262ED" w14:paraId="764CF939" w14:textId="77777777" w:rsidTr="008860E0">
        <w:tc>
          <w:tcPr>
            <w:tcW w:w="5070" w:type="dxa"/>
            <w:shd w:val="clear" w:color="auto" w:fill="D9E2F3"/>
            <w:vAlign w:val="center"/>
          </w:tcPr>
          <w:p w14:paraId="6BD5EBE7" w14:textId="77777777"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14:paraId="08C7DBEE" w14:textId="77777777" w:rsidR="00A8354C" w:rsidRPr="00B262ED" w:rsidRDefault="00A8354C" w:rsidP="008860E0">
            <w:pPr>
              <w:rPr>
                <w:rFonts w:ascii="GHEA Grapalat" w:eastAsia="GHEA Grapalat" w:hAnsi="GHEA Grapalat" w:cs="GHEA Grapalat"/>
              </w:rPr>
            </w:pPr>
          </w:p>
        </w:tc>
      </w:tr>
      <w:tr w:rsidR="00A8354C" w:rsidRPr="00B262ED" w14:paraId="65827D48" w14:textId="77777777" w:rsidTr="008860E0">
        <w:tc>
          <w:tcPr>
            <w:tcW w:w="5070" w:type="dxa"/>
            <w:shd w:val="clear" w:color="auto" w:fill="D9E2F3"/>
            <w:vAlign w:val="center"/>
          </w:tcPr>
          <w:p w14:paraId="0201EFA7" w14:textId="77777777" w:rsidR="00A8354C" w:rsidRPr="00B262ED" w:rsidRDefault="00A8354C" w:rsidP="00A8354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14:paraId="1F539B88" w14:textId="77777777" w:rsidR="00A8354C" w:rsidRPr="00B262ED" w:rsidRDefault="00A8354C" w:rsidP="008860E0">
            <w:pPr>
              <w:rPr>
                <w:rFonts w:ascii="GHEA Grapalat" w:eastAsia="GHEA Grapalat" w:hAnsi="GHEA Grapalat" w:cs="GHEA Grapalat"/>
              </w:rPr>
            </w:pPr>
          </w:p>
        </w:tc>
      </w:tr>
    </w:tbl>
    <w:p w14:paraId="5A0D31EF"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14:paraId="4EB9288B" w14:textId="77777777" w:rsidTr="008860E0">
        <w:tc>
          <w:tcPr>
            <w:tcW w:w="5070" w:type="dxa"/>
            <w:shd w:val="clear" w:color="auto" w:fill="D9E2F3"/>
            <w:vAlign w:val="center"/>
          </w:tcPr>
          <w:p w14:paraId="4741848D"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14:paraId="3786F030" w14:textId="77777777" w:rsidR="00A8354C" w:rsidRPr="00B262ED" w:rsidRDefault="00A8354C" w:rsidP="008860E0">
            <w:pPr>
              <w:rPr>
                <w:rFonts w:ascii="GHEA Grapalat" w:eastAsia="GHEA Grapalat" w:hAnsi="GHEA Grapalat" w:cs="GHEA Grapalat"/>
              </w:rPr>
            </w:pPr>
          </w:p>
        </w:tc>
      </w:tr>
      <w:tr w:rsidR="00A8354C" w:rsidRPr="00B262ED" w14:paraId="0D19894C" w14:textId="77777777" w:rsidTr="008860E0">
        <w:tc>
          <w:tcPr>
            <w:tcW w:w="5070" w:type="dxa"/>
            <w:shd w:val="clear" w:color="auto" w:fill="D9E2F3"/>
            <w:vAlign w:val="center"/>
          </w:tcPr>
          <w:p w14:paraId="305544CC"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14:paraId="523D19F4" w14:textId="77777777" w:rsidR="00A8354C" w:rsidRPr="00B262ED" w:rsidRDefault="00A8354C" w:rsidP="008860E0">
            <w:pPr>
              <w:rPr>
                <w:rFonts w:ascii="GHEA Grapalat" w:eastAsia="GHEA Grapalat" w:hAnsi="GHEA Grapalat" w:cs="GHEA Grapalat"/>
              </w:rPr>
            </w:pPr>
          </w:p>
        </w:tc>
      </w:tr>
      <w:tr w:rsidR="00A8354C" w:rsidRPr="00B262ED" w14:paraId="09B2DB92" w14:textId="77777777" w:rsidTr="008860E0">
        <w:tc>
          <w:tcPr>
            <w:tcW w:w="5070" w:type="dxa"/>
            <w:shd w:val="clear" w:color="auto" w:fill="D9E2F3"/>
            <w:vAlign w:val="center"/>
          </w:tcPr>
          <w:p w14:paraId="27B4F26A"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14:paraId="63C4A320" w14:textId="77777777" w:rsidR="00A8354C" w:rsidRPr="00B262ED" w:rsidRDefault="00A8354C" w:rsidP="008860E0">
            <w:pPr>
              <w:rPr>
                <w:rFonts w:ascii="GHEA Grapalat" w:eastAsia="GHEA Grapalat" w:hAnsi="GHEA Grapalat" w:cs="GHEA Grapalat"/>
              </w:rPr>
            </w:pPr>
          </w:p>
        </w:tc>
      </w:tr>
      <w:tr w:rsidR="00A8354C" w:rsidRPr="00B262ED" w14:paraId="6569BF7D" w14:textId="77777777" w:rsidTr="008860E0">
        <w:tc>
          <w:tcPr>
            <w:tcW w:w="5070" w:type="dxa"/>
            <w:shd w:val="clear" w:color="auto" w:fill="D9E2F3"/>
            <w:vAlign w:val="center"/>
          </w:tcPr>
          <w:p w14:paraId="2D9E1475"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14:paraId="24838A9F" w14:textId="77777777" w:rsidR="00A8354C" w:rsidRPr="00B262ED" w:rsidRDefault="00A8354C" w:rsidP="008860E0">
            <w:pPr>
              <w:rPr>
                <w:rFonts w:ascii="GHEA Grapalat" w:eastAsia="GHEA Grapalat" w:hAnsi="GHEA Grapalat" w:cs="GHEA Grapalat"/>
              </w:rPr>
            </w:pPr>
          </w:p>
        </w:tc>
      </w:tr>
    </w:tbl>
    <w:p w14:paraId="24E4146D"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14:paraId="0A453E04" w14:textId="77777777" w:rsidTr="008860E0">
        <w:trPr>
          <w:trHeight w:val="924"/>
        </w:trPr>
        <w:tc>
          <w:tcPr>
            <w:tcW w:w="10740" w:type="dxa"/>
            <w:gridSpan w:val="2"/>
            <w:vAlign w:val="center"/>
          </w:tcPr>
          <w:p w14:paraId="5CF0504B" w14:textId="77777777" w:rsidR="00A8354C" w:rsidRPr="00B262ED" w:rsidRDefault="00B33903" w:rsidP="008860E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54C" w:rsidRPr="00B262ED" w14:paraId="406A0D14" w14:textId="77777777" w:rsidTr="008860E0">
        <w:trPr>
          <w:trHeight w:val="294"/>
        </w:trPr>
        <w:tc>
          <w:tcPr>
            <w:tcW w:w="4508" w:type="dxa"/>
            <w:shd w:val="clear" w:color="auto" w:fill="D9E2F3"/>
            <w:vAlign w:val="center"/>
          </w:tcPr>
          <w:p w14:paraId="1D68E118"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6232" w:type="dxa"/>
            <w:shd w:val="clear" w:color="auto" w:fill="FFFFFF"/>
            <w:vAlign w:val="center"/>
          </w:tcPr>
          <w:p w14:paraId="5B900DB0" w14:textId="77777777" w:rsidR="00A8354C" w:rsidRPr="00B262ED" w:rsidRDefault="00A8354C" w:rsidP="008860E0">
            <w:pPr>
              <w:rPr>
                <w:rFonts w:ascii="GHEA Grapalat" w:eastAsia="GHEA Grapalat" w:hAnsi="GHEA Grapalat" w:cs="GHEA Grapalat"/>
              </w:rPr>
            </w:pPr>
          </w:p>
        </w:tc>
      </w:tr>
      <w:tr w:rsidR="00A8354C" w:rsidRPr="00B262ED" w14:paraId="5268DEAE" w14:textId="77777777" w:rsidTr="008860E0">
        <w:trPr>
          <w:trHeight w:val="579"/>
        </w:trPr>
        <w:tc>
          <w:tcPr>
            <w:tcW w:w="4508" w:type="dxa"/>
            <w:shd w:val="clear" w:color="auto" w:fill="D9E2F3"/>
            <w:vAlign w:val="center"/>
          </w:tcPr>
          <w:p w14:paraId="3F848092"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14:paraId="594545BE"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14:paraId="519168A8"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14:paraId="0243E3E6" w14:textId="77777777" w:rsidTr="008860E0">
        <w:tc>
          <w:tcPr>
            <w:tcW w:w="10740" w:type="dxa"/>
            <w:gridSpan w:val="2"/>
            <w:vAlign w:val="center"/>
          </w:tcPr>
          <w:p w14:paraId="1C339766"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8354C" w:rsidRPr="00B262ED" w14:paraId="3D126E9E" w14:textId="77777777" w:rsidTr="008860E0">
        <w:tc>
          <w:tcPr>
            <w:tcW w:w="10740" w:type="dxa"/>
            <w:gridSpan w:val="2"/>
            <w:vAlign w:val="center"/>
          </w:tcPr>
          <w:p w14:paraId="018A98BE" w14:textId="77777777" w:rsidR="00A8354C" w:rsidRPr="00B262ED" w:rsidRDefault="00B33903" w:rsidP="008860E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8354C" w:rsidRPr="00B262ED">
              <w:rPr>
                <w:rFonts w:ascii="GHEA Grapalat" w:eastAsia="GHEA Grapalat" w:hAnsi="GHEA Grapalat" w:cs="GHEA Grapalat"/>
                <w:lang w:val="hy-AM"/>
              </w:rPr>
              <w:t>б</w:t>
            </w:r>
            <w:r w:rsidR="00A8354C" w:rsidRPr="00B262ED">
              <w:rPr>
                <w:rFonts w:ascii="GHEA Grapalat" w:eastAsia="GHEA Grapalat" w:hAnsi="GHEA Grapalat" w:cs="GHEA Grapalat"/>
              </w:rPr>
              <w:t>"</w:t>
            </w:r>
          </w:p>
        </w:tc>
      </w:tr>
    </w:tbl>
    <w:p w14:paraId="072A79B7"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14:paraId="2E9FBD1A" w14:textId="77777777" w:rsidTr="008860E0">
        <w:trPr>
          <w:trHeight w:val="924"/>
        </w:trPr>
        <w:tc>
          <w:tcPr>
            <w:tcW w:w="10740" w:type="dxa"/>
            <w:gridSpan w:val="2"/>
            <w:vAlign w:val="center"/>
          </w:tcPr>
          <w:p w14:paraId="038C0B72" w14:textId="77777777" w:rsidR="00A8354C" w:rsidRPr="00B262ED" w:rsidRDefault="00B33903" w:rsidP="008860E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54C" w:rsidRPr="00B262ED" w14:paraId="297525DB" w14:textId="77777777" w:rsidTr="008860E0">
        <w:trPr>
          <w:trHeight w:val="413"/>
        </w:trPr>
        <w:tc>
          <w:tcPr>
            <w:tcW w:w="4508" w:type="dxa"/>
            <w:shd w:val="clear" w:color="auto" w:fill="D9E2F3"/>
            <w:vAlign w:val="center"/>
          </w:tcPr>
          <w:p w14:paraId="41265A20"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6232" w:type="dxa"/>
            <w:shd w:val="clear" w:color="auto" w:fill="auto"/>
            <w:vAlign w:val="center"/>
          </w:tcPr>
          <w:p w14:paraId="775C42A2" w14:textId="77777777" w:rsidR="00A8354C" w:rsidRPr="00B262ED" w:rsidRDefault="00A8354C" w:rsidP="008860E0">
            <w:pPr>
              <w:rPr>
                <w:rFonts w:ascii="GHEA Grapalat" w:eastAsia="GHEA Grapalat" w:hAnsi="GHEA Grapalat" w:cs="GHEA Grapalat"/>
              </w:rPr>
            </w:pPr>
          </w:p>
        </w:tc>
      </w:tr>
      <w:tr w:rsidR="00A8354C" w:rsidRPr="00B262ED" w14:paraId="38E9AA2F" w14:textId="77777777" w:rsidTr="008860E0">
        <w:trPr>
          <w:trHeight w:val="419"/>
        </w:trPr>
        <w:tc>
          <w:tcPr>
            <w:tcW w:w="4508" w:type="dxa"/>
            <w:shd w:val="clear" w:color="auto" w:fill="D9E2F3"/>
            <w:vAlign w:val="center"/>
          </w:tcPr>
          <w:p w14:paraId="0E3A16B5"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14:paraId="6585D08E"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14:paraId="599EB745"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14:paraId="6AFB4A8B" w14:textId="77777777" w:rsidTr="008860E0">
        <w:tc>
          <w:tcPr>
            <w:tcW w:w="10740" w:type="dxa"/>
            <w:gridSpan w:val="2"/>
            <w:vAlign w:val="center"/>
          </w:tcPr>
          <w:p w14:paraId="773297ED"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 xml:space="preserve">имеет право назначать или </w:t>
            </w:r>
            <w:r w:rsidR="00A8354C" w:rsidRPr="00B262ED">
              <w:rPr>
                <w:rFonts w:ascii="GHEA Grapalat" w:eastAsia="GHEA Grapalat" w:hAnsi="GHEA Grapalat" w:cs="GHEA Grapalat"/>
                <w:lang w:eastAsia="hy-AM"/>
              </w:rPr>
              <w:t>освобождать</w:t>
            </w:r>
            <w:r w:rsidR="00A8354C" w:rsidRPr="00B262ED">
              <w:rPr>
                <w:rFonts w:ascii="GHEA Grapalat" w:eastAsia="GHEA Grapalat" w:hAnsi="GHEA Grapalat" w:cs="GHEA Grapalat"/>
              </w:rPr>
              <w:t xml:space="preserve"> большинство членов органов управления юридического лица</w:t>
            </w:r>
          </w:p>
        </w:tc>
      </w:tr>
      <w:tr w:rsidR="00A8354C" w:rsidRPr="00B262ED" w14:paraId="33D6656F" w14:textId="77777777" w:rsidTr="008860E0">
        <w:tc>
          <w:tcPr>
            <w:tcW w:w="10740" w:type="dxa"/>
            <w:gridSpan w:val="2"/>
            <w:vAlign w:val="center"/>
          </w:tcPr>
          <w:p w14:paraId="4567A29E"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54C" w:rsidRPr="00B262ED" w14:paraId="2BDB18A6" w14:textId="77777777" w:rsidTr="008860E0">
        <w:tc>
          <w:tcPr>
            <w:tcW w:w="10740" w:type="dxa"/>
            <w:gridSpan w:val="2"/>
            <w:vAlign w:val="center"/>
          </w:tcPr>
          <w:p w14:paraId="42FE2B97"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г</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8354C" w:rsidRPr="00B262ED" w14:paraId="24C8592A" w14:textId="77777777" w:rsidTr="008860E0">
        <w:tc>
          <w:tcPr>
            <w:tcW w:w="10740" w:type="dxa"/>
            <w:gridSpan w:val="2"/>
            <w:vAlign w:val="center"/>
          </w:tcPr>
          <w:p w14:paraId="0F4D5526"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д</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511693D"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 xml:space="preserve">Информация о статусе реального </w:t>
      </w:r>
      <w:proofErr w:type="spellStart"/>
      <w:r w:rsidRPr="00B262ED">
        <w:rPr>
          <w:rFonts w:ascii="GHEA Grapalat" w:eastAsia="GHEA Grapalat" w:hAnsi="GHEA Grapalat" w:cs="GHEA Grapalat"/>
          <w:i/>
          <w:color w:val="000000"/>
        </w:rPr>
        <w:t>бене</w:t>
      </w:r>
      <w:proofErr w:type="spellEnd"/>
      <w:r w:rsidRPr="00B262ED">
        <w:rPr>
          <w:rFonts w:ascii="GHEA Grapalat" w:eastAsia="GHEA Grapalat" w:hAnsi="GHEA Grapalat" w:cs="GHEA Grapalat"/>
          <w:i/>
          <w:color w:val="000000"/>
        </w:rPr>
        <w:t xml:space="preserve"> </w:t>
      </w:r>
      <w:proofErr w:type="spellStart"/>
      <w:r w:rsidRPr="00B262ED">
        <w:rPr>
          <w:rFonts w:ascii="GHEA Grapalat" w:eastAsia="GHEA Grapalat" w:hAnsi="GHEA Grapalat" w:cs="GHEA Grapalat"/>
          <w:i/>
          <w:color w:val="000000"/>
        </w:rPr>
        <w:t>фициара</w:t>
      </w:r>
      <w:proofErr w:type="spellEnd"/>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14:paraId="6F70A877" w14:textId="77777777" w:rsidTr="008860E0">
        <w:tc>
          <w:tcPr>
            <w:tcW w:w="4503" w:type="dxa"/>
            <w:shd w:val="clear" w:color="auto" w:fill="D9E2F3"/>
            <w:vAlign w:val="center"/>
          </w:tcPr>
          <w:p w14:paraId="77FF1FD9" w14:textId="77777777"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75CE1B" w14:textId="77777777" w:rsidR="00A8354C" w:rsidRPr="00B262ED" w:rsidRDefault="00A8354C" w:rsidP="008860E0">
            <w:pPr>
              <w:rPr>
                <w:rFonts w:ascii="GHEA Grapalat" w:eastAsia="GHEA Grapalat" w:hAnsi="GHEA Grapalat" w:cs="GHEA Grapalat"/>
              </w:rPr>
            </w:pPr>
          </w:p>
        </w:tc>
      </w:tr>
      <w:tr w:rsidR="00A8354C" w:rsidRPr="00B262ED" w14:paraId="0A52C08B" w14:textId="77777777" w:rsidTr="008860E0">
        <w:tc>
          <w:tcPr>
            <w:tcW w:w="4503" w:type="dxa"/>
            <w:shd w:val="clear" w:color="auto" w:fill="D9E2F3"/>
            <w:vAlign w:val="center"/>
          </w:tcPr>
          <w:p w14:paraId="4FFBC215" w14:textId="77777777"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Осуществление контроля за организацией</w:t>
            </w:r>
          </w:p>
        </w:tc>
        <w:tc>
          <w:tcPr>
            <w:tcW w:w="6180" w:type="dxa"/>
            <w:vAlign w:val="center"/>
          </w:tcPr>
          <w:p w14:paraId="08518C5B"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Отдельно</w:t>
            </w:r>
          </w:p>
          <w:p w14:paraId="3B8221AD"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Совместно с аффилированными лицами</w:t>
            </w:r>
          </w:p>
        </w:tc>
      </w:tr>
      <w:tr w:rsidR="00A8354C" w:rsidRPr="00B262ED" w14:paraId="123E8BE4" w14:textId="77777777" w:rsidTr="008860E0">
        <w:tc>
          <w:tcPr>
            <w:tcW w:w="4503" w:type="dxa"/>
            <w:shd w:val="clear" w:color="auto" w:fill="D9E2F3"/>
            <w:vAlign w:val="center"/>
          </w:tcPr>
          <w:p w14:paraId="23B14E0B" w14:textId="77777777"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40BC2A7"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Да</w:t>
            </w:r>
          </w:p>
          <w:p w14:paraId="32376586" w14:textId="77777777" w:rsidR="00A8354C" w:rsidRPr="00B262ED" w:rsidRDefault="00B33903" w:rsidP="008860E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Нет</w:t>
            </w:r>
          </w:p>
        </w:tc>
      </w:tr>
    </w:tbl>
    <w:p w14:paraId="048964E0"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14:paraId="5738D5B8" w14:textId="77777777" w:rsidTr="008860E0">
        <w:tc>
          <w:tcPr>
            <w:tcW w:w="4503" w:type="dxa"/>
            <w:shd w:val="clear" w:color="auto" w:fill="D9E2F3"/>
            <w:vAlign w:val="center"/>
          </w:tcPr>
          <w:p w14:paraId="25EF9DF3"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Адрес </w:t>
            </w:r>
          </w:p>
          <w:p w14:paraId="748B2C12"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электронной почты</w:t>
            </w:r>
          </w:p>
        </w:tc>
        <w:tc>
          <w:tcPr>
            <w:tcW w:w="6180" w:type="dxa"/>
            <w:vAlign w:val="center"/>
          </w:tcPr>
          <w:p w14:paraId="1A26A29B" w14:textId="77777777" w:rsidR="00A8354C" w:rsidRPr="00B262ED" w:rsidRDefault="00A8354C" w:rsidP="008860E0">
            <w:pPr>
              <w:rPr>
                <w:rFonts w:ascii="GHEA Grapalat" w:eastAsia="GHEA Grapalat" w:hAnsi="GHEA Grapalat" w:cs="GHEA Grapalat"/>
              </w:rPr>
            </w:pPr>
          </w:p>
        </w:tc>
      </w:tr>
      <w:tr w:rsidR="00A8354C" w:rsidRPr="00B262ED" w14:paraId="627B703D" w14:textId="77777777" w:rsidTr="008860E0">
        <w:tc>
          <w:tcPr>
            <w:tcW w:w="4503" w:type="dxa"/>
            <w:shd w:val="clear" w:color="auto" w:fill="D9E2F3"/>
            <w:vAlign w:val="center"/>
          </w:tcPr>
          <w:p w14:paraId="3A6BE3A3"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телефона</w:t>
            </w:r>
          </w:p>
        </w:tc>
        <w:tc>
          <w:tcPr>
            <w:tcW w:w="6180" w:type="dxa"/>
            <w:vAlign w:val="center"/>
          </w:tcPr>
          <w:p w14:paraId="5808BE5A" w14:textId="77777777" w:rsidR="00A8354C" w:rsidRPr="00B262ED" w:rsidRDefault="00A8354C" w:rsidP="008860E0">
            <w:pPr>
              <w:rPr>
                <w:rFonts w:ascii="GHEA Grapalat" w:eastAsia="GHEA Grapalat" w:hAnsi="GHEA Grapalat" w:cs="GHEA Grapalat"/>
              </w:rPr>
            </w:pPr>
          </w:p>
        </w:tc>
      </w:tr>
    </w:tbl>
    <w:p w14:paraId="348DC36E" w14:textId="77777777" w:rsidR="00A8354C" w:rsidRPr="00B262ED" w:rsidRDefault="00A8354C" w:rsidP="00A8354C">
      <w:pPr>
        <w:pBdr>
          <w:top w:val="nil"/>
          <w:left w:val="nil"/>
          <w:bottom w:val="nil"/>
          <w:right w:val="nil"/>
          <w:between w:val="nil"/>
        </w:pBdr>
        <w:ind w:left="792"/>
        <w:rPr>
          <w:rFonts w:ascii="GHEA Grapalat" w:eastAsia="GHEA Grapalat" w:hAnsi="GHEA Grapalat" w:cs="GHEA Grapalat"/>
          <w:i/>
          <w:color w:val="000000"/>
        </w:rPr>
      </w:pPr>
      <w:r w:rsidRPr="00B262ED">
        <w:rPr>
          <w:rFonts w:ascii="GHEA Grapalat" w:hAnsi="GHEA Grapalat"/>
        </w:rPr>
        <w:br w:type="page"/>
      </w:r>
    </w:p>
    <w:p w14:paraId="3D8F22AF" w14:textId="77777777"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lastRenderedPageBreak/>
        <w:t>Промежуточные юридические лица</w:t>
      </w:r>
    </w:p>
    <w:p w14:paraId="3732779B"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14:paraId="368CCA3F" w14:textId="77777777" w:rsidTr="008860E0">
        <w:tc>
          <w:tcPr>
            <w:tcW w:w="4786" w:type="dxa"/>
            <w:shd w:val="clear" w:color="auto" w:fill="D9E2F3"/>
            <w:vAlign w:val="center"/>
          </w:tcPr>
          <w:p w14:paraId="26233B98"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954" w:type="dxa"/>
            <w:vAlign w:val="center"/>
          </w:tcPr>
          <w:p w14:paraId="30B1F83B" w14:textId="77777777" w:rsidR="00A8354C" w:rsidRPr="00B262ED" w:rsidRDefault="00A8354C" w:rsidP="008860E0">
            <w:pPr>
              <w:rPr>
                <w:rFonts w:ascii="GHEA Grapalat" w:eastAsia="GHEA Grapalat" w:hAnsi="GHEA Grapalat" w:cs="GHEA Grapalat"/>
              </w:rPr>
            </w:pPr>
          </w:p>
        </w:tc>
      </w:tr>
      <w:tr w:rsidR="00A8354C" w:rsidRPr="00B262ED" w14:paraId="3BBDEC9B" w14:textId="77777777" w:rsidTr="008860E0">
        <w:tc>
          <w:tcPr>
            <w:tcW w:w="4786" w:type="dxa"/>
            <w:shd w:val="clear" w:color="auto" w:fill="D9E2F3"/>
            <w:vAlign w:val="center"/>
          </w:tcPr>
          <w:p w14:paraId="5237B26B"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954" w:type="dxa"/>
            <w:vAlign w:val="center"/>
          </w:tcPr>
          <w:p w14:paraId="3DC4A36A" w14:textId="77777777" w:rsidR="00A8354C" w:rsidRPr="00B262ED" w:rsidRDefault="00A8354C" w:rsidP="008860E0">
            <w:pPr>
              <w:rPr>
                <w:rFonts w:ascii="GHEA Grapalat" w:eastAsia="GHEA Grapalat" w:hAnsi="GHEA Grapalat" w:cs="GHEA Grapalat"/>
              </w:rPr>
            </w:pPr>
          </w:p>
        </w:tc>
      </w:tr>
      <w:tr w:rsidR="00A8354C" w:rsidRPr="00B262ED" w14:paraId="7C875216" w14:textId="77777777" w:rsidTr="008860E0">
        <w:tc>
          <w:tcPr>
            <w:tcW w:w="4786" w:type="dxa"/>
            <w:shd w:val="clear" w:color="auto" w:fill="D9E2F3"/>
            <w:vAlign w:val="center"/>
          </w:tcPr>
          <w:p w14:paraId="002ABAA6"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954" w:type="dxa"/>
            <w:vAlign w:val="center"/>
          </w:tcPr>
          <w:p w14:paraId="02471899" w14:textId="77777777" w:rsidR="00A8354C" w:rsidRPr="00B262ED" w:rsidRDefault="00A8354C" w:rsidP="008860E0">
            <w:pPr>
              <w:rPr>
                <w:rFonts w:ascii="GHEA Grapalat" w:eastAsia="GHEA Grapalat" w:hAnsi="GHEA Grapalat" w:cs="GHEA Grapalat"/>
              </w:rPr>
            </w:pPr>
          </w:p>
        </w:tc>
      </w:tr>
      <w:tr w:rsidR="00A8354C" w:rsidRPr="00B262ED" w14:paraId="0EA25F61" w14:textId="77777777" w:rsidTr="008860E0">
        <w:tc>
          <w:tcPr>
            <w:tcW w:w="4786" w:type="dxa"/>
            <w:shd w:val="clear" w:color="auto" w:fill="D9E2F3"/>
            <w:vAlign w:val="center"/>
          </w:tcPr>
          <w:p w14:paraId="6E652085"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954" w:type="dxa"/>
            <w:vAlign w:val="center"/>
          </w:tcPr>
          <w:p w14:paraId="389D8920" w14:textId="77777777" w:rsidR="00A8354C" w:rsidRPr="00B262ED" w:rsidRDefault="00A8354C" w:rsidP="008860E0">
            <w:pPr>
              <w:rPr>
                <w:rFonts w:ascii="GHEA Grapalat" w:eastAsia="GHEA Grapalat" w:hAnsi="GHEA Grapalat" w:cs="GHEA Grapalat"/>
              </w:rPr>
            </w:pPr>
          </w:p>
        </w:tc>
      </w:tr>
      <w:tr w:rsidR="00A8354C" w:rsidRPr="00B262ED" w14:paraId="6E7CE9EA" w14:textId="77777777" w:rsidTr="008860E0">
        <w:tc>
          <w:tcPr>
            <w:tcW w:w="4786" w:type="dxa"/>
            <w:shd w:val="clear" w:color="auto" w:fill="D9E2F3"/>
            <w:vAlign w:val="center"/>
          </w:tcPr>
          <w:p w14:paraId="0631BC0C"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954" w:type="dxa"/>
            <w:vAlign w:val="center"/>
          </w:tcPr>
          <w:p w14:paraId="3D07C77D" w14:textId="77777777" w:rsidR="00A8354C" w:rsidRPr="00B262ED" w:rsidRDefault="00A8354C" w:rsidP="008860E0">
            <w:pPr>
              <w:rPr>
                <w:rFonts w:ascii="GHEA Grapalat" w:eastAsia="GHEA Grapalat" w:hAnsi="GHEA Grapalat" w:cs="GHEA Grapalat"/>
              </w:rPr>
            </w:pPr>
          </w:p>
        </w:tc>
      </w:tr>
      <w:tr w:rsidR="00A8354C" w:rsidRPr="00B262ED" w14:paraId="0C06E6E2" w14:textId="77777777" w:rsidTr="008860E0">
        <w:tc>
          <w:tcPr>
            <w:tcW w:w="4786" w:type="dxa"/>
            <w:shd w:val="clear" w:color="auto" w:fill="D9E2F3"/>
            <w:vAlign w:val="center"/>
          </w:tcPr>
          <w:p w14:paraId="4926983D"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954" w:type="dxa"/>
            <w:vAlign w:val="center"/>
          </w:tcPr>
          <w:p w14:paraId="68AB3B18" w14:textId="77777777" w:rsidR="00A8354C" w:rsidRPr="00B262ED" w:rsidRDefault="00A8354C" w:rsidP="008860E0">
            <w:pPr>
              <w:rPr>
                <w:rFonts w:ascii="GHEA Grapalat" w:eastAsia="GHEA Grapalat" w:hAnsi="GHEA Grapalat" w:cs="GHEA Grapalat"/>
              </w:rPr>
            </w:pPr>
          </w:p>
        </w:tc>
      </w:tr>
      <w:tr w:rsidR="00A8354C" w:rsidRPr="00B262ED" w14:paraId="798E99C9" w14:textId="77777777" w:rsidTr="008860E0">
        <w:tc>
          <w:tcPr>
            <w:tcW w:w="4786" w:type="dxa"/>
            <w:shd w:val="clear" w:color="auto" w:fill="D9E2F3"/>
            <w:vAlign w:val="center"/>
          </w:tcPr>
          <w:p w14:paraId="7FD4136F"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954" w:type="dxa"/>
            <w:vAlign w:val="center"/>
          </w:tcPr>
          <w:p w14:paraId="05FA9764" w14:textId="77777777" w:rsidR="00A8354C" w:rsidRPr="00B262ED" w:rsidRDefault="00A8354C" w:rsidP="008860E0">
            <w:pPr>
              <w:rPr>
                <w:rFonts w:ascii="GHEA Grapalat" w:eastAsia="GHEA Grapalat" w:hAnsi="GHEA Grapalat" w:cs="GHEA Grapalat"/>
              </w:rPr>
            </w:pPr>
          </w:p>
        </w:tc>
      </w:tr>
    </w:tbl>
    <w:p w14:paraId="6EAEB8A4" w14:textId="77777777"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14:paraId="52847854" w14:textId="77777777" w:rsidTr="008860E0">
        <w:trPr>
          <w:trHeight w:val="295"/>
        </w:trPr>
        <w:tc>
          <w:tcPr>
            <w:tcW w:w="4786" w:type="dxa"/>
            <w:vMerge w:val="restart"/>
            <w:shd w:val="clear" w:color="auto" w:fill="D9E2F3"/>
            <w:vAlign w:val="center"/>
          </w:tcPr>
          <w:p w14:paraId="3FEE58E6" w14:textId="77777777"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4" w:type="dxa"/>
          </w:tcPr>
          <w:p w14:paraId="35D549FE" w14:textId="77777777" w:rsidR="00A8354C" w:rsidRPr="00B262ED" w:rsidRDefault="00A8354C" w:rsidP="008860E0">
            <w:pPr>
              <w:rPr>
                <w:rFonts w:ascii="GHEA Grapalat" w:eastAsia="GHEA Grapalat" w:hAnsi="GHEA Grapalat" w:cs="GHEA Grapalat"/>
              </w:rPr>
            </w:pPr>
          </w:p>
        </w:tc>
      </w:tr>
      <w:tr w:rsidR="00A8354C" w:rsidRPr="00B262ED" w14:paraId="7023981B" w14:textId="77777777" w:rsidTr="008860E0">
        <w:trPr>
          <w:trHeight w:val="398"/>
        </w:trPr>
        <w:tc>
          <w:tcPr>
            <w:tcW w:w="4786" w:type="dxa"/>
            <w:vMerge/>
            <w:shd w:val="clear" w:color="auto" w:fill="D9E2F3"/>
            <w:vAlign w:val="center"/>
          </w:tcPr>
          <w:p w14:paraId="3F090D4D"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59501432" w14:textId="77777777" w:rsidR="00A8354C" w:rsidRPr="00B262ED" w:rsidRDefault="00A8354C" w:rsidP="008860E0">
            <w:pPr>
              <w:rPr>
                <w:rFonts w:ascii="GHEA Grapalat" w:eastAsia="GHEA Grapalat" w:hAnsi="GHEA Grapalat" w:cs="GHEA Grapalat"/>
              </w:rPr>
            </w:pPr>
          </w:p>
        </w:tc>
      </w:tr>
      <w:tr w:rsidR="00A8354C" w:rsidRPr="00B262ED" w14:paraId="4E1884D1" w14:textId="77777777" w:rsidTr="008860E0">
        <w:trPr>
          <w:trHeight w:val="405"/>
        </w:trPr>
        <w:tc>
          <w:tcPr>
            <w:tcW w:w="4786" w:type="dxa"/>
            <w:vMerge/>
            <w:shd w:val="clear" w:color="auto" w:fill="D9E2F3"/>
            <w:vAlign w:val="center"/>
          </w:tcPr>
          <w:p w14:paraId="208F2AC3"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2F68447F" w14:textId="77777777" w:rsidR="00A8354C" w:rsidRPr="00B262ED" w:rsidRDefault="00A8354C" w:rsidP="008860E0">
            <w:pPr>
              <w:rPr>
                <w:rFonts w:ascii="GHEA Grapalat" w:eastAsia="GHEA Grapalat" w:hAnsi="GHEA Grapalat" w:cs="GHEA Grapalat"/>
              </w:rPr>
            </w:pPr>
          </w:p>
        </w:tc>
      </w:tr>
      <w:tr w:rsidR="00A8354C" w:rsidRPr="00B262ED" w14:paraId="739DBB0C" w14:textId="77777777" w:rsidTr="008860E0">
        <w:trPr>
          <w:trHeight w:val="283"/>
        </w:trPr>
        <w:tc>
          <w:tcPr>
            <w:tcW w:w="4786" w:type="dxa"/>
            <w:vMerge/>
            <w:shd w:val="clear" w:color="auto" w:fill="D9E2F3"/>
            <w:vAlign w:val="center"/>
          </w:tcPr>
          <w:p w14:paraId="1DAC271C"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70652733" w14:textId="77777777" w:rsidR="00A8354C" w:rsidRPr="00B262ED" w:rsidRDefault="00A8354C" w:rsidP="008860E0">
            <w:pPr>
              <w:rPr>
                <w:rFonts w:ascii="GHEA Grapalat" w:eastAsia="GHEA Grapalat" w:hAnsi="GHEA Grapalat" w:cs="GHEA Grapalat"/>
              </w:rPr>
            </w:pPr>
          </w:p>
        </w:tc>
      </w:tr>
      <w:tr w:rsidR="00A8354C" w:rsidRPr="00B262ED" w14:paraId="3DB0340D" w14:textId="77777777" w:rsidTr="008860E0">
        <w:trPr>
          <w:trHeight w:val="230"/>
        </w:trPr>
        <w:tc>
          <w:tcPr>
            <w:tcW w:w="4786" w:type="dxa"/>
            <w:vMerge/>
            <w:shd w:val="clear" w:color="auto" w:fill="D9E2F3"/>
            <w:vAlign w:val="center"/>
          </w:tcPr>
          <w:p w14:paraId="051DAE61"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5EB76BD2" w14:textId="77777777" w:rsidR="00A8354C" w:rsidRPr="00B262ED" w:rsidRDefault="00A8354C" w:rsidP="008860E0">
            <w:pPr>
              <w:rPr>
                <w:rFonts w:ascii="GHEA Grapalat" w:eastAsia="GHEA Grapalat" w:hAnsi="GHEA Grapalat" w:cs="GHEA Grapalat"/>
              </w:rPr>
            </w:pPr>
          </w:p>
        </w:tc>
      </w:tr>
    </w:tbl>
    <w:p w14:paraId="2BC9AB9E" w14:textId="77777777"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rPr>
      </w:pPr>
      <w:r w:rsidRPr="00B262ED">
        <w:rPr>
          <w:rFonts w:ascii="GHEA Grapalat" w:eastAsia="GHEA Grapalat" w:hAnsi="GHEA Grapalat" w:cs="GHEA Grapalat"/>
          <w:i/>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14:paraId="3011811B" w14:textId="77777777" w:rsidTr="008860E0">
        <w:tc>
          <w:tcPr>
            <w:tcW w:w="4786" w:type="dxa"/>
            <w:shd w:val="clear" w:color="auto" w:fill="D9E2F3"/>
            <w:vAlign w:val="center"/>
          </w:tcPr>
          <w:p w14:paraId="72C99E84"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954" w:type="dxa"/>
            <w:vAlign w:val="center"/>
          </w:tcPr>
          <w:p w14:paraId="3BD33127" w14:textId="77777777" w:rsidR="00A8354C" w:rsidRPr="00B262ED" w:rsidRDefault="00A8354C" w:rsidP="008860E0">
            <w:pPr>
              <w:rPr>
                <w:rFonts w:ascii="GHEA Grapalat" w:eastAsia="GHEA Grapalat" w:hAnsi="GHEA Grapalat" w:cs="GHEA Grapalat"/>
              </w:rPr>
            </w:pPr>
          </w:p>
        </w:tc>
      </w:tr>
      <w:tr w:rsidR="00A8354C" w:rsidRPr="00B262ED" w14:paraId="14BD0C52" w14:textId="77777777" w:rsidTr="008860E0">
        <w:tc>
          <w:tcPr>
            <w:tcW w:w="4786" w:type="dxa"/>
            <w:shd w:val="clear" w:color="auto" w:fill="D9E2F3"/>
            <w:vAlign w:val="center"/>
          </w:tcPr>
          <w:p w14:paraId="2A92BDC7" w14:textId="77777777"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Ссылка на документы, наличествующие на бирже</w:t>
            </w:r>
          </w:p>
        </w:tc>
        <w:tc>
          <w:tcPr>
            <w:tcW w:w="5954" w:type="dxa"/>
            <w:vAlign w:val="center"/>
          </w:tcPr>
          <w:p w14:paraId="5A875462" w14:textId="77777777" w:rsidR="00A8354C" w:rsidRPr="00B262ED" w:rsidRDefault="00A8354C" w:rsidP="008860E0">
            <w:pPr>
              <w:rPr>
                <w:rFonts w:ascii="GHEA Grapalat" w:eastAsia="GHEA Grapalat" w:hAnsi="GHEA Grapalat" w:cs="GHEA Grapalat"/>
              </w:rPr>
            </w:pPr>
          </w:p>
        </w:tc>
      </w:tr>
    </w:tbl>
    <w:p w14:paraId="338E5BAA" w14:textId="77777777" w:rsidR="00A8354C" w:rsidRPr="00B262ED" w:rsidRDefault="00A8354C" w:rsidP="00A8354C">
      <w:pPr>
        <w:pBdr>
          <w:top w:val="nil"/>
          <w:left w:val="nil"/>
          <w:bottom w:val="nil"/>
          <w:right w:val="nil"/>
          <w:between w:val="nil"/>
        </w:pBdr>
        <w:rPr>
          <w:rFonts w:ascii="GHEA Grapalat" w:eastAsia="GHEA Grapalat" w:hAnsi="GHEA Grapalat" w:cs="GHEA Grapalat"/>
          <w:i/>
          <w:sz w:val="14"/>
        </w:rPr>
      </w:pPr>
    </w:p>
    <w:p w14:paraId="775F533C" w14:textId="77777777" w:rsidR="00A8354C" w:rsidRPr="00B262ED" w:rsidRDefault="00A8354C" w:rsidP="00A8354C">
      <w:p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Дополнительные примечания</w:t>
      </w:r>
    </w:p>
    <w:tbl>
      <w:tblPr>
        <w:tblStyle w:val="afe"/>
        <w:tblW w:w="10681" w:type="dxa"/>
        <w:tblLayout w:type="fixed"/>
        <w:tblLook w:val="04A0" w:firstRow="1" w:lastRow="0" w:firstColumn="1" w:lastColumn="0" w:noHBand="0" w:noVBand="1"/>
      </w:tblPr>
      <w:tblGrid>
        <w:gridCol w:w="10681"/>
      </w:tblGrid>
      <w:tr w:rsidR="00A8354C" w:rsidRPr="00B262ED" w14:paraId="3A48207E" w14:textId="77777777" w:rsidTr="008860E0">
        <w:trPr>
          <w:trHeight w:val="436"/>
        </w:trPr>
        <w:tc>
          <w:tcPr>
            <w:tcW w:w="10681" w:type="dxa"/>
            <w:shd w:val="clear" w:color="auto" w:fill="DBE5F1" w:themeFill="accent1" w:themeFillTint="33"/>
          </w:tcPr>
          <w:p w14:paraId="1F0913C5" w14:textId="77777777" w:rsidR="00A8354C" w:rsidRPr="00B262ED" w:rsidRDefault="00A8354C" w:rsidP="008860E0">
            <w:pPr>
              <w:rPr>
                <w:rFonts w:ascii="GHEA Grapalat" w:eastAsia="GHEA Grapalat" w:hAnsi="GHEA Grapalat" w:cs="GHEA Grapalat"/>
                <w:i/>
                <w:color w:val="000000"/>
              </w:rPr>
            </w:pPr>
            <w:r w:rsidRPr="00B262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8354C" w:rsidRPr="00B262ED" w14:paraId="0CF94FDC" w14:textId="77777777" w:rsidTr="008860E0">
        <w:trPr>
          <w:trHeight w:val="6851"/>
        </w:trPr>
        <w:tc>
          <w:tcPr>
            <w:tcW w:w="10681" w:type="dxa"/>
          </w:tcPr>
          <w:p w14:paraId="7C1356E3" w14:textId="77777777" w:rsidR="00A8354C" w:rsidRPr="00B262ED" w:rsidRDefault="00A8354C" w:rsidP="008860E0">
            <w:pPr>
              <w:rPr>
                <w:rFonts w:ascii="GHEA Grapalat" w:eastAsia="GHEA Grapalat" w:hAnsi="GHEA Grapalat" w:cs="GHEA Grapalat"/>
                <w:b/>
                <w:color w:val="000000"/>
              </w:rPr>
            </w:pPr>
          </w:p>
        </w:tc>
      </w:tr>
    </w:tbl>
    <w:p w14:paraId="5379551B" w14:textId="77777777" w:rsidR="00A8354C" w:rsidRPr="00B262ED" w:rsidRDefault="00A8354C" w:rsidP="00A8354C">
      <w:pPr>
        <w:jc w:val="center"/>
        <w:rPr>
          <w:rFonts w:ascii="GHEA Grapalat" w:hAnsi="GHEA Grapalat"/>
          <w:b/>
        </w:rPr>
      </w:pPr>
      <w:r w:rsidRPr="00B262ED">
        <w:rPr>
          <w:rFonts w:ascii="GHEA Grapalat" w:hAnsi="GHEA Grapalat"/>
          <w:b/>
        </w:rPr>
        <w:br w:type="page"/>
      </w:r>
      <w:r w:rsidRPr="00B262ED">
        <w:rPr>
          <w:rFonts w:ascii="GHEA Grapalat" w:hAnsi="GHEA Grapalat"/>
          <w:b/>
        </w:rPr>
        <w:lastRenderedPageBreak/>
        <w:t>Порядок заполнения декларации</w:t>
      </w:r>
    </w:p>
    <w:p w14:paraId="70C2D0C3" w14:textId="77777777" w:rsidR="00A8354C" w:rsidRPr="00B262ED" w:rsidRDefault="00A8354C" w:rsidP="00A8354C">
      <w:pPr>
        <w:jc w:val="center"/>
        <w:rPr>
          <w:rFonts w:ascii="GHEA Grapalat" w:hAnsi="GHEA Grapalat"/>
          <w:b/>
          <w:sz w:val="18"/>
          <w:lang w:val="hy-AM"/>
        </w:rPr>
      </w:pPr>
    </w:p>
    <w:p w14:paraId="7CCFAE84" w14:textId="77777777" w:rsidR="00A8354C" w:rsidRPr="00B262ED" w:rsidRDefault="00A8354C" w:rsidP="00A8354C">
      <w:pPr>
        <w:pStyle w:val="aff"/>
        <w:numPr>
          <w:ilvl w:val="0"/>
          <w:numId w:val="26"/>
        </w:numPr>
        <w:ind w:left="0" w:firstLine="284"/>
        <w:contextualSpacing/>
        <w:jc w:val="both"/>
        <w:rPr>
          <w:rFonts w:ascii="GHEA Grapalat" w:hAnsi="GHEA Grapalat"/>
          <w:szCs w:val="22"/>
        </w:rPr>
      </w:pPr>
      <w:r w:rsidRPr="00B262ED">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66EA86" w14:textId="77777777" w:rsidR="00A8354C" w:rsidRPr="00B262ED" w:rsidRDefault="00A8354C" w:rsidP="00A8354C">
      <w:pPr>
        <w:pStyle w:val="aff"/>
        <w:numPr>
          <w:ilvl w:val="0"/>
          <w:numId w:val="27"/>
        </w:numPr>
        <w:ind w:left="0" w:firstLine="709"/>
        <w:contextualSpacing/>
        <w:jc w:val="both"/>
        <w:rPr>
          <w:rFonts w:ascii="GHEA Grapalat" w:hAnsi="GHEA Grapalat"/>
          <w:szCs w:val="22"/>
        </w:rPr>
      </w:pPr>
      <w:r w:rsidRPr="00B262ED">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3FF829" w14:textId="77777777" w:rsidR="00A8354C" w:rsidRPr="00B262ED" w:rsidRDefault="00A8354C" w:rsidP="00A8354C">
      <w:pPr>
        <w:pStyle w:val="aff"/>
        <w:numPr>
          <w:ilvl w:val="0"/>
          <w:numId w:val="27"/>
        </w:numPr>
        <w:ind w:firstLine="284"/>
        <w:contextualSpacing/>
        <w:jc w:val="both"/>
        <w:rPr>
          <w:rFonts w:ascii="GHEA Grapalat" w:hAnsi="GHEA Grapalat"/>
          <w:szCs w:val="22"/>
        </w:rPr>
      </w:pPr>
      <w:r w:rsidRPr="00B262ED">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22022CC" w14:textId="77777777" w:rsidR="00A8354C" w:rsidRPr="00B262ED" w:rsidRDefault="00A8354C" w:rsidP="00A8354C">
      <w:pPr>
        <w:pStyle w:val="aff"/>
        <w:numPr>
          <w:ilvl w:val="0"/>
          <w:numId w:val="27"/>
        </w:numPr>
        <w:ind w:left="0" w:firstLine="284"/>
        <w:contextualSpacing/>
        <w:jc w:val="both"/>
        <w:rPr>
          <w:rFonts w:ascii="GHEA Grapalat" w:hAnsi="GHEA Grapalat"/>
          <w:szCs w:val="22"/>
        </w:rPr>
      </w:pPr>
      <w:r w:rsidRPr="00B262ED">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E3C726" w14:textId="77777777" w:rsidR="00A8354C" w:rsidRPr="00B262ED" w:rsidRDefault="00A8354C" w:rsidP="00A8354C">
      <w:pPr>
        <w:pStyle w:val="aff"/>
        <w:numPr>
          <w:ilvl w:val="0"/>
          <w:numId w:val="26"/>
        </w:numPr>
        <w:ind w:left="142" w:firstLine="284"/>
        <w:contextualSpacing/>
        <w:jc w:val="both"/>
        <w:rPr>
          <w:rFonts w:ascii="GHEA Grapalat" w:hAnsi="GHEA Grapalat"/>
          <w:szCs w:val="22"/>
        </w:rPr>
      </w:pPr>
      <w:r w:rsidRPr="00B262ED">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62ED">
        <w:rPr>
          <w:szCs w:val="22"/>
        </w:rPr>
        <w:t xml:space="preserve">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5BCAE1" w14:textId="77777777" w:rsidR="00A8354C" w:rsidRPr="00B262ED" w:rsidRDefault="00A8354C" w:rsidP="00A8354C">
      <w:pPr>
        <w:pStyle w:val="aff"/>
        <w:numPr>
          <w:ilvl w:val="0"/>
          <w:numId w:val="28"/>
        </w:numPr>
        <w:ind w:left="142" w:firstLine="284"/>
        <w:contextualSpacing/>
        <w:jc w:val="both"/>
        <w:rPr>
          <w:rFonts w:ascii="GHEA Grapalat" w:hAnsi="GHEA Grapalat"/>
          <w:szCs w:val="22"/>
        </w:rPr>
      </w:pPr>
      <w:r w:rsidRPr="00B262ED">
        <w:rPr>
          <w:rFonts w:ascii="GHEA Grapalat" w:hAnsi="GHEA Grapalat"/>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B262ED">
        <w:rPr>
          <w:rFonts w:ascii="GHEA Grapalat" w:hAnsi="GHEA Grapalat"/>
          <w:szCs w:val="22"/>
        </w:rPr>
        <w:t>Identifier</w:t>
      </w:r>
      <w:proofErr w:type="spellEnd"/>
      <w:r w:rsidRPr="00B262ED">
        <w:rPr>
          <w:rFonts w:ascii="GHEA Grapalat" w:hAnsi="GHEA Grapalat"/>
          <w:szCs w:val="22"/>
        </w:rPr>
        <w:t xml:space="preserve"> Code), где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82FDEC" w14:textId="77777777" w:rsidR="00A8354C" w:rsidRPr="00B262ED" w:rsidRDefault="00A8354C" w:rsidP="00A8354C">
      <w:pPr>
        <w:pStyle w:val="aff"/>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53F496" w14:textId="77777777" w:rsidR="00A8354C" w:rsidRPr="00B262ED" w:rsidRDefault="00A8354C" w:rsidP="00A8354C">
      <w:pPr>
        <w:pStyle w:val="aff"/>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DB24FF" w14:textId="77777777" w:rsidR="00A8354C" w:rsidRPr="00B262ED" w:rsidRDefault="00A8354C" w:rsidP="00A8354C">
      <w:pPr>
        <w:pStyle w:val="aff"/>
        <w:numPr>
          <w:ilvl w:val="0"/>
          <w:numId w:val="26"/>
        </w:numPr>
        <w:ind w:left="0" w:firstLine="284"/>
        <w:contextualSpacing/>
        <w:jc w:val="both"/>
        <w:rPr>
          <w:rFonts w:ascii="GHEA Grapalat" w:hAnsi="GHEA Grapalat"/>
          <w:szCs w:val="22"/>
        </w:rPr>
      </w:pPr>
      <w:r w:rsidRPr="00B262ED">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262ED">
        <w:rPr>
          <w:rFonts w:ascii="GHEA Grapalat" w:hAnsi="GHEA Grapalat"/>
          <w:szCs w:val="22"/>
        </w:rPr>
        <w:t>организациий</w:t>
      </w:r>
      <w:proofErr w:type="spellEnd"/>
      <w:r w:rsidRPr="00B262ED">
        <w:rPr>
          <w:rFonts w:ascii="GHEA Grapalat" w:hAnsi="GHEA Grapalat"/>
          <w:szCs w:val="22"/>
        </w:rPr>
        <w:t>. В этом разделе подразделы заполняются следующими правилами</w:t>
      </w:r>
      <w:r w:rsidRPr="00B262ED">
        <w:rPr>
          <w:rFonts w:ascii="MS Mincho" w:eastAsia="MS Mincho" w:hAnsi="MS Mincho" w:cs="MS Mincho" w:hint="eastAsia"/>
          <w:szCs w:val="22"/>
        </w:rPr>
        <w:t>․</w:t>
      </w:r>
    </w:p>
    <w:p w14:paraId="2B26F07A" w14:textId="77777777" w:rsidR="00A8354C" w:rsidRPr="00B262ED" w:rsidRDefault="00A8354C" w:rsidP="00A8354C">
      <w:pPr>
        <w:pStyle w:val="aff"/>
        <w:numPr>
          <w:ilvl w:val="0"/>
          <w:numId w:val="29"/>
        </w:numPr>
        <w:ind w:left="0" w:firstLine="567"/>
        <w:contextualSpacing/>
        <w:jc w:val="both"/>
        <w:rPr>
          <w:rFonts w:ascii="GHEA Grapalat" w:hAnsi="GHEA Grapalat"/>
          <w:szCs w:val="22"/>
        </w:rPr>
      </w:pPr>
      <w:r w:rsidRPr="00B262ED">
        <w:rPr>
          <w:rFonts w:ascii="GHEA Grapalat" w:hAnsi="GHEA Grapalat"/>
          <w:szCs w:val="22"/>
        </w:rPr>
        <w:lastRenderedPageBreak/>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262ED">
        <w:rPr>
          <w:rFonts w:ascii="GHEA Grapalat" w:hAnsi="GHEA Grapalat"/>
          <w:szCs w:val="22"/>
        </w:rPr>
        <w:t>муниципалитета.В</w:t>
      </w:r>
      <w:proofErr w:type="spellEnd"/>
      <w:r w:rsidRPr="00B262ED">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E447BF" w14:textId="77777777"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A1328B" w14:textId="77777777" w:rsidR="00A8354C" w:rsidRPr="00B262ED" w:rsidRDefault="00A8354C" w:rsidP="00A8354C">
      <w:pPr>
        <w:pStyle w:val="aff"/>
        <w:numPr>
          <w:ilvl w:val="0"/>
          <w:numId w:val="26"/>
        </w:numPr>
        <w:ind w:left="0" w:firstLine="284"/>
        <w:contextualSpacing/>
        <w:jc w:val="both"/>
        <w:rPr>
          <w:rFonts w:ascii="GHEA Grapalat" w:hAnsi="GHEA Grapalat"/>
          <w:szCs w:val="22"/>
        </w:rPr>
      </w:pPr>
      <w:r w:rsidRPr="00B262ED">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62ED">
        <w:rPr>
          <w:rFonts w:ascii="MS Mincho" w:eastAsia="MS Mincho" w:hAnsi="MS Mincho" w:cs="MS Mincho" w:hint="eastAsia"/>
          <w:szCs w:val="22"/>
        </w:rPr>
        <w:t>․</w:t>
      </w:r>
    </w:p>
    <w:p w14:paraId="1A1CD544" w14:textId="77777777" w:rsidR="00A8354C" w:rsidRPr="00B262ED" w:rsidRDefault="00A8354C" w:rsidP="00A8354C">
      <w:pPr>
        <w:pStyle w:val="aff"/>
        <w:numPr>
          <w:ilvl w:val="0"/>
          <w:numId w:val="30"/>
        </w:numPr>
        <w:ind w:left="0" w:firstLine="567"/>
        <w:contextualSpacing/>
        <w:jc w:val="both"/>
        <w:rPr>
          <w:rFonts w:ascii="GHEA Grapalat" w:hAnsi="GHEA Grapalat"/>
          <w:szCs w:val="22"/>
        </w:rPr>
      </w:pPr>
      <w:r w:rsidRPr="00B262ED">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2E5237" w14:textId="77777777"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14:paraId="0F14F0E2" w14:textId="77777777"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3) в подразделе "Адрес учета лица" заполняется адрес места учета реального бенефициара;</w:t>
      </w:r>
    </w:p>
    <w:p w14:paraId="3169CCF8" w14:textId="77777777"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E908C8" w14:textId="77777777"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 xml:space="preserve">5) подраздел "Основания </w:t>
      </w:r>
      <w:r w:rsidRPr="00B262ED">
        <w:rPr>
          <w:rFonts w:ascii="GHEA Grapalat" w:eastAsiaTheme="minorHAnsi" w:hAnsi="GHEA Grapalat" w:cstheme="minorBidi"/>
          <w:szCs w:val="22"/>
        </w:rPr>
        <w:t>являться</w:t>
      </w:r>
      <w:r w:rsidRPr="00B262ED">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262ED">
        <w:rPr>
          <w:rFonts w:ascii="GHEA Grapalat" w:hAnsi="GHEA Grapalat"/>
          <w:szCs w:val="22"/>
        </w:rPr>
        <w:t>реальнго</w:t>
      </w:r>
      <w:proofErr w:type="spellEnd"/>
      <w:r w:rsidRPr="00B262ED">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02AD76" w14:textId="77777777"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Размер участия </w:t>
      </w:r>
      <w:r w:rsidRPr="00B262ED">
        <w:rPr>
          <w:rFonts w:ascii="GHEA Grapalat" w:hAnsi="GHEA Grapalat"/>
          <w:szCs w:val="22"/>
        </w:rPr>
        <w:lastRenderedPageBreak/>
        <w:t xml:space="preserve">рассчитывается на основании совокупности всех процентов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62ED">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C5424F" w14:textId="77777777"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 xml:space="preserve">б. 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делается отметка, если лицо по смыслу пункта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но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08DC49D"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в</w:t>
      </w:r>
      <w:r w:rsidRPr="00B262ED">
        <w:rPr>
          <w:rFonts w:ascii="GHEA Grapalat" w:hAnsi="GHEA Grapalat"/>
          <w:szCs w:val="22"/>
          <w:lang w:val="hy-AM"/>
        </w:rPr>
        <w:t xml:space="preserve">. </w:t>
      </w:r>
      <w:r w:rsidRPr="00B262ED">
        <w:rPr>
          <w:rFonts w:ascii="GHEA Grapalat" w:hAnsi="GHEA Grapalat"/>
          <w:szCs w:val="22"/>
        </w:rPr>
        <w:t>в</w:t>
      </w:r>
      <w:r w:rsidRPr="00B262ED">
        <w:rPr>
          <w:rFonts w:ascii="GHEA Grapalat" w:hAnsi="GHEA Grapalat"/>
          <w:szCs w:val="22"/>
          <w:lang w:val="hy-AM"/>
        </w:rPr>
        <w:t xml:space="preserve">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62ED">
        <w:rPr>
          <w:rFonts w:ascii="GHEA Grapalat" w:hAnsi="GHEA Grapalat"/>
          <w:szCs w:val="22"/>
        </w:rPr>
        <w:t>О</w:t>
      </w:r>
      <w:r w:rsidRPr="00B262ED">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и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этого подраздела</w:t>
      </w:r>
      <w:r w:rsidRPr="00B262ED">
        <w:rPr>
          <w:rFonts w:ascii="GHEA Grapalat" w:hAnsi="GHEA Grapalat"/>
          <w:szCs w:val="22"/>
        </w:rPr>
        <w:t>.</w:t>
      </w:r>
    </w:p>
    <w:p w14:paraId="69BCA043" w14:textId="77777777" w:rsidR="00A8354C" w:rsidRPr="00B262ED" w:rsidRDefault="00A8354C" w:rsidP="00A8354C">
      <w:pPr>
        <w:ind w:firstLine="284"/>
        <w:contextualSpacing/>
        <w:jc w:val="both"/>
        <w:rPr>
          <w:rFonts w:ascii="Cambria Math" w:hAnsi="Cambria Math" w:cs="Cambria Math"/>
          <w:szCs w:val="22"/>
        </w:rPr>
      </w:pPr>
      <w:r w:rsidRPr="00B262ED">
        <w:rPr>
          <w:rFonts w:ascii="GHEA Grapalat" w:hAnsi="GHEA Grapalat"/>
          <w:szCs w:val="22"/>
          <w:lang w:val="hy-AM"/>
        </w:rPr>
        <w:t xml:space="preserve">6) </w:t>
      </w:r>
      <w:r w:rsidRPr="00B262ED">
        <w:rPr>
          <w:rFonts w:ascii="GHEA Grapalat" w:hAnsi="GHEA Grapalat"/>
          <w:szCs w:val="22"/>
        </w:rPr>
        <w:t>П</w:t>
      </w:r>
      <w:r w:rsidRPr="00B262ED">
        <w:rPr>
          <w:rFonts w:ascii="GHEA Grapalat" w:hAnsi="GHEA Grapalat"/>
          <w:szCs w:val="22"/>
          <w:lang w:val="hy-AM"/>
        </w:rPr>
        <w:t xml:space="preserve">одраздел </w:t>
      </w:r>
      <w:r w:rsidRPr="00B262ED">
        <w:rPr>
          <w:rFonts w:ascii="GHEA Grapalat" w:eastAsia="GHEA Grapalat" w:hAnsi="GHEA Grapalat" w:cs="GHEA Grapalat"/>
          <w:szCs w:val="22"/>
        </w:rPr>
        <w:t>"</w:t>
      </w:r>
      <w:r w:rsidRPr="00B262ED">
        <w:rPr>
          <w:rFonts w:ascii="GHEA Grapalat" w:hAnsi="GHEA Grapalat"/>
          <w:szCs w:val="22"/>
        </w:rPr>
        <w:t>О</w:t>
      </w:r>
      <w:r w:rsidRPr="00B262ED">
        <w:rPr>
          <w:rFonts w:ascii="GHEA Grapalat" w:hAnsi="GHEA Grapalat"/>
          <w:szCs w:val="22"/>
          <w:lang w:val="hy-AM"/>
        </w:rPr>
        <w:t xml:space="preserve">снования </w:t>
      </w:r>
      <w:r w:rsidRPr="00B262ED">
        <w:rPr>
          <w:rFonts w:ascii="GHEA Grapalat" w:hAnsi="GHEA Grapalat"/>
          <w:szCs w:val="22"/>
        </w:rPr>
        <w:t>являться</w:t>
      </w:r>
      <w:r w:rsidRPr="00B262ED">
        <w:rPr>
          <w:rFonts w:ascii="GHEA Grapalat" w:hAnsi="GHEA Grapalat"/>
          <w:szCs w:val="22"/>
          <w:lang w:val="hy-AM"/>
        </w:rPr>
        <w:t xml:space="preserve"> реальн</w:t>
      </w:r>
      <w:proofErr w:type="spellStart"/>
      <w:r w:rsidRPr="00B262ED">
        <w:rPr>
          <w:rFonts w:ascii="GHEA Grapalat" w:hAnsi="GHEA Grapalat"/>
          <w:szCs w:val="22"/>
        </w:rPr>
        <w:t>ым</w:t>
      </w:r>
      <w:proofErr w:type="spellEnd"/>
      <w:r w:rsidRPr="00B262ED">
        <w:rPr>
          <w:rFonts w:ascii="GHEA Grapalat" w:hAnsi="GHEA Grapalat"/>
          <w:szCs w:val="22"/>
          <w:lang w:val="hy-AM"/>
        </w:rPr>
        <w:t xml:space="preserve"> </w:t>
      </w:r>
      <w:r w:rsidRPr="00B262ED">
        <w:rPr>
          <w:rFonts w:ascii="GHEA Grapalat" w:hAnsi="GHEA Grapalat"/>
          <w:szCs w:val="22"/>
        </w:rPr>
        <w:t>бенефициаром</w:t>
      </w:r>
      <w:r w:rsidRPr="00B262ED">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62ED">
        <w:rPr>
          <w:szCs w:val="22"/>
        </w:rPr>
        <w:t xml:space="preserve"> </w:t>
      </w:r>
      <w:r w:rsidRPr="00B262ED">
        <w:rPr>
          <w:rFonts w:ascii="GHEA Grapalat" w:hAnsi="GHEA Grapalat"/>
          <w:szCs w:val="22"/>
          <w:lang w:val="hy-AM"/>
        </w:rPr>
        <w:t xml:space="preserve">Раскрытие реальных </w:t>
      </w:r>
      <w:r w:rsidRPr="00B262ED">
        <w:rPr>
          <w:rFonts w:ascii="GHEA Grapalat" w:hAnsi="GHEA Grapalat"/>
          <w:szCs w:val="22"/>
        </w:rPr>
        <w:t>бенефициаров</w:t>
      </w:r>
      <w:r w:rsidRPr="00B262ED">
        <w:rPr>
          <w:rFonts w:ascii="GHEA Grapalat" w:hAnsi="GHEA Grapalat"/>
          <w:szCs w:val="22"/>
          <w:lang w:val="hy-AM"/>
        </w:rPr>
        <w:t xml:space="preserve"> осуществляется по критериям, установленным Кодексом О недрах</w:t>
      </w:r>
      <w:r w:rsidRPr="00B262ED">
        <w:rPr>
          <w:rFonts w:ascii="GHEA Grapalat" w:hAnsi="GHEA Grapalat"/>
          <w:szCs w:val="22"/>
        </w:rPr>
        <w:t>.</w:t>
      </w:r>
      <w:r w:rsidRPr="00B262ED">
        <w:rPr>
          <w:szCs w:val="22"/>
        </w:rPr>
        <w:t xml:space="preserve"> </w:t>
      </w:r>
      <w:r w:rsidRPr="00B262ED">
        <w:rPr>
          <w:rFonts w:ascii="GHEA Grapalat" w:hAnsi="GHEA Grapalat"/>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62ED">
        <w:rPr>
          <w:rFonts w:ascii="Cambria Math" w:hAnsi="Cambria Math" w:cs="Cambria Math"/>
          <w:szCs w:val="22"/>
        </w:rPr>
        <w:t>:</w:t>
      </w:r>
    </w:p>
    <w:p w14:paraId="045D1365"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а. в пункте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подпункта 5 пункта 4 настоящего Порядка;</w:t>
      </w:r>
    </w:p>
    <w:p w14:paraId="01BDB022" w14:textId="77777777"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lang w:val="hy-AM"/>
        </w:rPr>
        <w:t xml:space="preserve">б.в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B262ED">
        <w:rPr>
          <w:rFonts w:ascii="GHEA Grapalat" w:hAnsi="GHEA Grapalat"/>
          <w:szCs w:val="22"/>
        </w:rPr>
        <w:t>отстраня</w:t>
      </w:r>
      <w:proofErr w:type="spellEnd"/>
      <w:r w:rsidRPr="00B262ED">
        <w:rPr>
          <w:rFonts w:ascii="GHEA Grapalat" w:hAnsi="GHEA Grapalat"/>
          <w:szCs w:val="22"/>
          <w:lang w:val="hy-AM"/>
        </w:rPr>
        <w:t>ть большинство членов органов управления юридического лица;</w:t>
      </w:r>
    </w:p>
    <w:p w14:paraId="651AC2CB"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в. В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AFD9A9"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г. в пункте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по смыслу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eastAsia="GHEA Grapalat" w:hAnsi="GHEA Grapalat" w:cs="GHEA Grapalat"/>
          <w:szCs w:val="22"/>
          <w:lang w:val="hy-AM"/>
        </w:rPr>
        <w:t xml:space="preserve"> </w:t>
      </w:r>
      <w:r w:rsidRPr="00B262ED">
        <w:rPr>
          <w:rFonts w:ascii="GHEA Grapalat" w:hAnsi="GHEA Grapalat"/>
          <w:szCs w:val="22"/>
        </w:rPr>
        <w:t>-</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3E1929"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д. в пункте </w:t>
      </w:r>
      <w:r w:rsidRPr="00B262ED">
        <w:rPr>
          <w:rFonts w:ascii="GHEA Grapalat" w:eastAsia="GHEA Grapalat" w:hAnsi="GHEA Grapalat" w:cs="GHEA Grapalat"/>
          <w:szCs w:val="22"/>
        </w:rPr>
        <w:t>"</w:t>
      </w:r>
      <w:r w:rsidRPr="00B262ED">
        <w:rPr>
          <w:rFonts w:ascii="GHEA Grapalat" w:hAnsi="GHEA Grapalat"/>
          <w:szCs w:val="22"/>
        </w:rPr>
        <w:t>д</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 xml:space="preserve">" </w:t>
      </w:r>
      <w:r w:rsidRPr="00B262ED">
        <w:rPr>
          <w:rFonts w:ascii="GHEA Grapalat" w:hAnsi="GHEA Grapalat"/>
          <w:szCs w:val="22"/>
        </w:rPr>
        <w:t xml:space="preserve">-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w:t>
      </w:r>
    </w:p>
    <w:p w14:paraId="285821E6"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согласованной с аффилированным </w:t>
      </w:r>
      <w:r w:rsidRPr="00B262ED">
        <w:rPr>
          <w:rFonts w:ascii="GHEA Grapalat" w:hAnsi="GHEA Grapalat"/>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192C86" w14:textId="77777777"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eastAsia="GHEA Grapalat" w:hAnsi="GHEA Grapalat" w:cs="GHEA Grapalat"/>
          <w:szCs w:val="22"/>
        </w:rPr>
        <w:t>8) в подразделе</w:t>
      </w:r>
      <w:r w:rsidRPr="00B262ED">
        <w:rPr>
          <w:rFonts w:ascii="GHEA Grapalat" w:eastAsia="GHEA Grapalat" w:hAnsi="GHEA Grapalat" w:cs="GHEA Grapalat"/>
          <w:szCs w:val="22"/>
          <w:lang w:val="hy-AM"/>
        </w:rPr>
        <w:t xml:space="preserve"> </w:t>
      </w:r>
      <w:r w:rsidRPr="00B262ED">
        <w:rPr>
          <w:rFonts w:ascii="GHEA Grapalat" w:eastAsia="GHEA Grapalat" w:hAnsi="GHEA Grapalat" w:cs="GHEA Grapalat"/>
          <w:szCs w:val="22"/>
        </w:rPr>
        <w:t xml:space="preserve">"Контактные данные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 xml:space="preserve">" заполняются адрес электронной почты и номер телефона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w:t>
      </w:r>
    </w:p>
    <w:p w14:paraId="58CE04D1"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5. Раздел 5 декларации (Промежуточные юридические лица) заполняется, </w:t>
      </w:r>
    </w:p>
    <w:p w14:paraId="729BB498"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62ED">
        <w:rPr>
          <w:rFonts w:ascii="MS Mincho" w:eastAsia="MS Mincho" w:hAnsi="MS Mincho" w:cs="MS Mincho" w:hint="eastAsia"/>
          <w:szCs w:val="22"/>
        </w:rPr>
        <w:t>․</w:t>
      </w:r>
    </w:p>
    <w:p w14:paraId="5A6C0FEC"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1) в подразделе</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Данные организации"</w:t>
      </w:r>
      <w:r w:rsidRPr="00B262ED">
        <w:rPr>
          <w:rFonts w:ascii="GHEA Grapalat" w:hAnsi="GHEA Grapalat"/>
          <w:szCs w:val="22"/>
          <w:lang w:val="hy-AM"/>
        </w:rPr>
        <w:t xml:space="preserve"> </w:t>
      </w:r>
      <w:r w:rsidRPr="00B262ED">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ABAF5E"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7392CD"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3) Подраздел</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B262ED">
        <w:rPr>
          <w:rFonts w:ascii="GHEA Grapalat" w:hAnsi="GHEA Grapalat"/>
          <w:szCs w:val="22"/>
        </w:rPr>
        <w:t>Identifier</w:t>
      </w:r>
      <w:proofErr w:type="spellEnd"/>
      <w:r w:rsidRPr="00B262ED">
        <w:rPr>
          <w:rFonts w:ascii="GHEA Grapalat" w:hAnsi="GHEA Grapalat"/>
          <w:szCs w:val="22"/>
        </w:rPr>
        <w:t xml:space="preserve"> Code), где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акции юридического лица, а также ссылается на имеющиеся на бирже документы.</w:t>
      </w:r>
    </w:p>
    <w:p w14:paraId="3BD37A72" w14:textId="77777777"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0D3531" w14:textId="77777777"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7. Декларация заполняется и подписывается лицом, подающим заявку.</w:t>
      </w:r>
      <w:r w:rsidRPr="00B262ED">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BE611C" w14:textId="77777777" w:rsidR="00A8354C" w:rsidRPr="00B262ED" w:rsidRDefault="00A8354C" w:rsidP="00A8354C">
      <w:pPr>
        <w:ind w:firstLine="284"/>
        <w:contextualSpacing/>
        <w:jc w:val="both"/>
        <w:rPr>
          <w:rFonts w:ascii="GHEA Grapalat" w:hAnsi="GHEA Grapalat"/>
          <w:lang w:val="hy-AM"/>
        </w:rPr>
      </w:pPr>
    </w:p>
    <w:p w14:paraId="16A02D84" w14:textId="77777777" w:rsidR="00A8354C" w:rsidRPr="00B262ED" w:rsidRDefault="00A8354C" w:rsidP="00A8354C">
      <w:pPr>
        <w:ind w:firstLine="284"/>
        <w:contextualSpacing/>
        <w:jc w:val="both"/>
        <w:rPr>
          <w:rFonts w:ascii="GHEA Grapalat" w:hAnsi="GHEA Grapalat"/>
          <w:lang w:val="hy-AM"/>
        </w:rPr>
      </w:pPr>
    </w:p>
    <w:p w14:paraId="19FED93A" w14:textId="77777777" w:rsidR="00A8354C" w:rsidRPr="00B262ED" w:rsidRDefault="00A8354C" w:rsidP="00A8354C">
      <w:pPr>
        <w:contextualSpacing/>
        <w:jc w:val="both"/>
        <w:rPr>
          <w:rFonts w:ascii="GHEA Grapalat" w:hAnsi="GHEA Grapalat"/>
          <w:i/>
          <w:sz w:val="20"/>
          <w:szCs w:val="18"/>
        </w:rPr>
      </w:pPr>
      <w:r w:rsidRPr="00B262ED">
        <w:rPr>
          <w:rFonts w:ascii="GHEA Grapalat" w:hAnsi="GHEA Grapalat"/>
          <w:i/>
          <w:sz w:val="20"/>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0E0495B" w14:textId="77777777" w:rsidR="00A8354C" w:rsidRPr="00B262ED" w:rsidRDefault="00A8354C" w:rsidP="00A8354C">
      <w:pPr>
        <w:rPr>
          <w:rFonts w:ascii="GHEA Grapalat" w:hAnsi="GHEA Grapalat"/>
          <w:b/>
        </w:rPr>
      </w:pPr>
      <w:r w:rsidRPr="00B262ED">
        <w:rPr>
          <w:rFonts w:ascii="GHEA Grapalat" w:hAnsi="GHEA Grapalat"/>
          <w:b/>
        </w:rPr>
        <w:br w:type="page"/>
      </w:r>
    </w:p>
    <w:p w14:paraId="176B063F" w14:textId="77777777" w:rsidR="00A8354C" w:rsidRPr="00B262ED" w:rsidRDefault="00A8354C" w:rsidP="00A8354C">
      <w:pPr>
        <w:pStyle w:val="31"/>
        <w:widowControl w:val="0"/>
        <w:spacing w:line="240" w:lineRule="auto"/>
        <w:ind w:firstLine="0"/>
        <w:jc w:val="right"/>
        <w:rPr>
          <w:rFonts w:ascii="GHEA Grapalat" w:hAnsi="GHEA Grapalat" w:cs="Arial"/>
          <w:b/>
          <w:sz w:val="24"/>
          <w:szCs w:val="24"/>
        </w:rPr>
      </w:pPr>
      <w:r w:rsidRPr="00B262ED">
        <w:rPr>
          <w:rFonts w:ascii="GHEA Grapalat" w:hAnsi="GHEA Grapalat"/>
          <w:b/>
          <w:sz w:val="24"/>
          <w:szCs w:val="24"/>
        </w:rPr>
        <w:lastRenderedPageBreak/>
        <w:t>Приложение № 2</w:t>
      </w:r>
    </w:p>
    <w:p w14:paraId="7FDB5EB9" w14:textId="17880BDA" w:rsidR="00A8354C" w:rsidRPr="00B262ED" w:rsidRDefault="00A8354C" w:rsidP="00A8354C">
      <w:pPr>
        <w:pStyle w:val="31"/>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42058">
        <w:rPr>
          <w:rFonts w:ascii="GHEA Grapalat" w:hAnsi="GHEA Grapalat"/>
          <w:b/>
          <w:sz w:val="24"/>
          <w:szCs w:val="24"/>
        </w:rPr>
        <w:t>57/25</w:t>
      </w:r>
      <w:r w:rsidRPr="00B262ED">
        <w:rPr>
          <w:rFonts w:ascii="GHEA Grapalat" w:hAnsi="GHEA Grapalat"/>
          <w:b/>
          <w:sz w:val="24"/>
          <w:szCs w:val="24"/>
        </w:rPr>
        <w:t>»</w:t>
      </w:r>
    </w:p>
    <w:p w14:paraId="1DCDD61F" w14:textId="77777777" w:rsidR="00A8354C" w:rsidRPr="00B262ED" w:rsidRDefault="00A8354C" w:rsidP="00A8354C">
      <w:pPr>
        <w:widowControl w:val="0"/>
        <w:ind w:left="-66"/>
        <w:jc w:val="center"/>
        <w:rPr>
          <w:rFonts w:ascii="GHEA Grapalat" w:hAnsi="GHEA Grapalat"/>
          <w:b/>
        </w:rPr>
      </w:pPr>
    </w:p>
    <w:p w14:paraId="7C9C20ED" w14:textId="77777777" w:rsidR="00A8354C" w:rsidRPr="00B262ED" w:rsidRDefault="00A8354C" w:rsidP="00A8354C">
      <w:pPr>
        <w:widowControl w:val="0"/>
        <w:ind w:left="-66"/>
        <w:jc w:val="center"/>
        <w:rPr>
          <w:rFonts w:ascii="GHEA Grapalat" w:hAnsi="GHEA Grapalat"/>
          <w:b/>
        </w:rPr>
      </w:pPr>
    </w:p>
    <w:p w14:paraId="0CA810BF" w14:textId="77777777" w:rsidR="00A8354C" w:rsidRPr="00B262ED" w:rsidRDefault="00A8354C" w:rsidP="00A8354C">
      <w:pPr>
        <w:widowControl w:val="0"/>
        <w:ind w:left="-66"/>
        <w:jc w:val="center"/>
        <w:rPr>
          <w:rFonts w:ascii="GHEA Grapalat" w:hAnsi="GHEA Grapalat"/>
          <w:b/>
        </w:rPr>
      </w:pPr>
      <w:r w:rsidRPr="00B262ED">
        <w:rPr>
          <w:rFonts w:ascii="GHEA Grapalat" w:hAnsi="GHEA Grapalat"/>
          <w:b/>
        </w:rPr>
        <w:t>ЦЕНОВОЕ ПРЕДЛОЖЕНИЕ</w:t>
      </w:r>
    </w:p>
    <w:p w14:paraId="2697318D" w14:textId="77777777" w:rsidR="00A8354C" w:rsidRPr="00B262ED" w:rsidRDefault="00A8354C" w:rsidP="00A8354C">
      <w:pPr>
        <w:widowControl w:val="0"/>
        <w:ind w:firstLine="567"/>
        <w:jc w:val="center"/>
        <w:rPr>
          <w:rFonts w:ascii="GHEA Grapalat" w:hAnsi="GHEA Grapalat"/>
        </w:rPr>
      </w:pPr>
    </w:p>
    <w:p w14:paraId="1154B09D" w14:textId="57628BB0" w:rsidR="00A8354C" w:rsidRPr="00B262ED" w:rsidRDefault="00A8354C" w:rsidP="00A8354C">
      <w:pPr>
        <w:widowControl w:val="0"/>
        <w:ind w:firstLine="567"/>
        <w:jc w:val="both"/>
        <w:rPr>
          <w:rFonts w:ascii="GHEA Grapalat" w:hAnsi="GHEA Grapalat"/>
        </w:rPr>
      </w:pPr>
      <w:r w:rsidRPr="00B262ED">
        <w:rPr>
          <w:rFonts w:ascii="GHEA Grapalat" w:hAnsi="GHEA Grapalat"/>
          <w:spacing w:val="-6"/>
        </w:rPr>
        <w:t xml:space="preserve">Рассмотрев приглашение на запрос котировок под кодом </w:t>
      </w:r>
      <w:r w:rsidRPr="00B262ED">
        <w:rPr>
          <w:rFonts w:ascii="GHEA Grapalat" w:hAnsi="GHEA Grapalat"/>
          <w:b/>
          <w:sz w:val="22"/>
          <w:szCs w:val="22"/>
        </w:rPr>
        <w:t>«HAEK-GHAPDzB-</w:t>
      </w:r>
      <w:r w:rsidR="00A42058">
        <w:rPr>
          <w:rFonts w:ascii="GHEA Grapalat" w:hAnsi="GHEA Grapalat"/>
          <w:b/>
          <w:sz w:val="22"/>
          <w:szCs w:val="22"/>
        </w:rPr>
        <w:t>57/25</w:t>
      </w:r>
      <w:r w:rsidRPr="00B262ED">
        <w:rPr>
          <w:rFonts w:ascii="GHEA Grapalat" w:hAnsi="GHEA Grapalat"/>
          <w:b/>
          <w:sz w:val="22"/>
          <w:szCs w:val="22"/>
        </w:rPr>
        <w:t>»</w:t>
      </w:r>
      <w:r w:rsidRPr="00B262ED">
        <w:rPr>
          <w:rFonts w:ascii="GHEA Grapalat" w:hAnsi="GHEA Grapalat"/>
          <w:spacing w:val="-6"/>
        </w:rPr>
        <w:t>,</w:t>
      </w:r>
      <w:r w:rsidRPr="00B262ED">
        <w:rPr>
          <w:rFonts w:ascii="GHEA Grapalat" w:hAnsi="GHEA Grapalat"/>
        </w:rPr>
        <w:t xml:space="preserve"> </w:t>
      </w:r>
    </w:p>
    <w:p w14:paraId="790827F6" w14:textId="77777777" w:rsidR="00A8354C" w:rsidRPr="00B262ED" w:rsidRDefault="00A8354C" w:rsidP="00A8354C">
      <w:pPr>
        <w:widowControl w:val="0"/>
        <w:ind w:firstLine="567"/>
        <w:jc w:val="both"/>
        <w:rPr>
          <w:rFonts w:ascii="GHEA Grapalat" w:hAnsi="GHEA Grapalat"/>
          <w:sz w:val="10"/>
          <w:szCs w:val="10"/>
        </w:rPr>
      </w:pPr>
    </w:p>
    <w:p w14:paraId="48F1F9A9" w14:textId="77777777" w:rsidR="00A8354C" w:rsidRPr="00B262ED" w:rsidRDefault="00A8354C" w:rsidP="00A8354C">
      <w:pPr>
        <w:widowControl w:val="0"/>
        <w:jc w:val="both"/>
        <w:rPr>
          <w:rFonts w:ascii="GHEA Grapalat" w:hAnsi="GHEA Grapalat"/>
        </w:rPr>
      </w:pPr>
      <w:r w:rsidRPr="00B262ED">
        <w:rPr>
          <w:rFonts w:ascii="GHEA Grapalat" w:hAnsi="GHEA Grapalat"/>
        </w:rPr>
        <w:t>в том числе проект заключаемого договора __________________________________</w:t>
      </w:r>
    </w:p>
    <w:p w14:paraId="06039473" w14:textId="77777777" w:rsidR="00A8354C" w:rsidRPr="00B262ED" w:rsidRDefault="00A8354C" w:rsidP="00A8354C">
      <w:pPr>
        <w:widowControl w:val="0"/>
        <w:ind w:left="6237"/>
        <w:jc w:val="both"/>
        <w:rPr>
          <w:rFonts w:ascii="GHEA Grapalat" w:hAnsi="GHEA Grapalat"/>
          <w:vertAlign w:val="superscript"/>
        </w:rPr>
      </w:pPr>
      <w:r w:rsidRPr="00B262ED">
        <w:rPr>
          <w:rFonts w:ascii="GHEA Grapalat" w:hAnsi="GHEA Grapalat"/>
          <w:vertAlign w:val="superscript"/>
        </w:rPr>
        <w:t>наименование участника</w:t>
      </w:r>
    </w:p>
    <w:p w14:paraId="5262C144" w14:textId="77777777" w:rsidR="00A8354C" w:rsidRPr="00B262ED" w:rsidRDefault="00A8354C" w:rsidP="00A8354C">
      <w:pPr>
        <w:widowControl w:val="0"/>
        <w:jc w:val="both"/>
        <w:rPr>
          <w:rFonts w:ascii="GHEA Grapalat" w:hAnsi="GHEA Grapalat"/>
        </w:rPr>
      </w:pPr>
      <w:r w:rsidRPr="00B262ED">
        <w:rPr>
          <w:rFonts w:ascii="GHEA Grapalat" w:hAnsi="GHEA Grapalat"/>
        </w:rPr>
        <w:t>предлагает выполнить договор по нижеуказанным общим ценам:</w:t>
      </w:r>
    </w:p>
    <w:p w14:paraId="319D1E1A" w14:textId="77777777" w:rsidR="00B2572B" w:rsidRPr="009044F1" w:rsidRDefault="00A8354C" w:rsidP="00A8354C">
      <w:pPr>
        <w:widowControl w:val="0"/>
        <w:ind w:firstLine="6521"/>
        <w:jc w:val="center"/>
        <w:rPr>
          <w:rFonts w:ascii="GHEA Grapalat" w:hAnsi="GHEA Grapalat"/>
        </w:rPr>
      </w:pPr>
      <w:r>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23"/>
        <w:gridCol w:w="2126"/>
        <w:gridCol w:w="1843"/>
        <w:gridCol w:w="1701"/>
      </w:tblGrid>
      <w:tr w:rsidR="00A93E58" w:rsidRPr="005744FC" w14:paraId="5A7727AB" w14:textId="77777777" w:rsidTr="008860E0">
        <w:trPr>
          <w:trHeight w:val="916"/>
          <w:jc w:val="center"/>
        </w:trPr>
        <w:tc>
          <w:tcPr>
            <w:tcW w:w="1018" w:type="dxa"/>
            <w:tcBorders>
              <w:top w:val="single" w:sz="4" w:space="0" w:color="auto"/>
              <w:left w:val="single" w:sz="4" w:space="0" w:color="auto"/>
              <w:right w:val="single" w:sz="4" w:space="0" w:color="auto"/>
            </w:tcBorders>
            <w:vAlign w:val="center"/>
          </w:tcPr>
          <w:p w14:paraId="7398A176" w14:textId="77777777" w:rsidR="00A93E58" w:rsidRPr="005744FC" w:rsidRDefault="00A93E58" w:rsidP="00D72BD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23" w:type="dxa"/>
            <w:tcBorders>
              <w:top w:val="single" w:sz="4" w:space="0" w:color="auto"/>
              <w:left w:val="single" w:sz="4" w:space="0" w:color="auto"/>
              <w:right w:val="single" w:sz="4" w:space="0" w:color="auto"/>
            </w:tcBorders>
            <w:vAlign w:val="center"/>
          </w:tcPr>
          <w:p w14:paraId="417719CA"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1251FD8" w14:textId="77777777" w:rsidR="00D8673A" w:rsidRDefault="00A93E58" w:rsidP="00D72BD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43638E" w14:textId="77777777" w:rsidR="00D8673A" w:rsidRPr="00771D7A" w:rsidRDefault="00D8673A" w:rsidP="00D72BD6">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C4F205E" w14:textId="77777777" w:rsidR="00A93E58" w:rsidRPr="00D8673A" w:rsidRDefault="00A93E58" w:rsidP="00D72BD6">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299918F"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8720BDF"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3E134D"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F4E4E1F" w14:textId="77777777" w:rsidTr="008860E0">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839BBE4" w14:textId="77777777"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14:paraId="49E9DB77" w14:textId="77777777"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B954291" w14:textId="77777777" w:rsidR="00A93E58" w:rsidRPr="005744FC" w:rsidRDefault="00A93E58" w:rsidP="00D72BD6">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278274" w14:textId="77777777"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C46472" w14:textId="77777777"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4A24011" w14:textId="77777777"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17B388"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1</w:t>
            </w:r>
          </w:p>
        </w:tc>
        <w:tc>
          <w:tcPr>
            <w:tcW w:w="2823" w:type="dxa"/>
            <w:tcBorders>
              <w:top w:val="single" w:sz="4" w:space="0" w:color="auto"/>
              <w:left w:val="single" w:sz="4" w:space="0" w:color="auto"/>
              <w:bottom w:val="single" w:sz="4" w:space="0" w:color="auto"/>
              <w:right w:val="single" w:sz="4" w:space="0" w:color="auto"/>
            </w:tcBorders>
            <w:vAlign w:val="center"/>
          </w:tcPr>
          <w:p w14:paraId="0A4F520F" w14:textId="77777777"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0BC146" w14:textId="77777777"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025A44" w14:textId="77777777"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4DD99D" w14:textId="77777777" w:rsidR="00A93E58" w:rsidRPr="005744FC" w:rsidRDefault="00A93E58" w:rsidP="00D72BD6">
            <w:pPr>
              <w:widowControl w:val="0"/>
              <w:jc w:val="center"/>
              <w:rPr>
                <w:rFonts w:ascii="GHEA Grapalat" w:hAnsi="GHEA Grapalat"/>
                <w:sz w:val="20"/>
                <w:szCs w:val="20"/>
              </w:rPr>
            </w:pPr>
          </w:p>
        </w:tc>
      </w:tr>
      <w:tr w:rsidR="00A93E58" w:rsidRPr="005744FC" w14:paraId="7BD66020" w14:textId="77777777" w:rsidTr="008860E0">
        <w:trPr>
          <w:trHeight w:val="231"/>
          <w:jc w:val="center"/>
        </w:trPr>
        <w:tc>
          <w:tcPr>
            <w:tcW w:w="1018" w:type="dxa"/>
            <w:tcBorders>
              <w:top w:val="single" w:sz="4" w:space="0" w:color="auto"/>
              <w:left w:val="single" w:sz="4" w:space="0" w:color="auto"/>
              <w:bottom w:val="single" w:sz="4" w:space="0" w:color="auto"/>
              <w:right w:val="single" w:sz="4" w:space="0" w:color="auto"/>
            </w:tcBorders>
            <w:vAlign w:val="center"/>
          </w:tcPr>
          <w:p w14:paraId="4F809275"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2</w:t>
            </w:r>
          </w:p>
        </w:tc>
        <w:tc>
          <w:tcPr>
            <w:tcW w:w="2823" w:type="dxa"/>
            <w:tcBorders>
              <w:top w:val="single" w:sz="4" w:space="0" w:color="auto"/>
              <w:left w:val="single" w:sz="4" w:space="0" w:color="auto"/>
              <w:bottom w:val="single" w:sz="4" w:space="0" w:color="auto"/>
              <w:right w:val="single" w:sz="4" w:space="0" w:color="auto"/>
            </w:tcBorders>
            <w:vAlign w:val="center"/>
          </w:tcPr>
          <w:p w14:paraId="127F7AE2" w14:textId="77777777"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99E48D" w14:textId="77777777"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E1D4C2" w14:textId="77777777"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ABE0A8" w14:textId="77777777" w:rsidR="00A93E58" w:rsidRPr="005744FC" w:rsidRDefault="00A93E58" w:rsidP="00D72BD6">
            <w:pPr>
              <w:widowControl w:val="0"/>
              <w:rPr>
                <w:rFonts w:ascii="GHEA Grapalat" w:hAnsi="GHEA Grapalat"/>
                <w:sz w:val="20"/>
                <w:szCs w:val="20"/>
              </w:rPr>
            </w:pPr>
          </w:p>
        </w:tc>
      </w:tr>
      <w:tr w:rsidR="00A93E58" w:rsidRPr="005744FC" w14:paraId="57E7B61F" w14:textId="77777777"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329652" w14:textId="77777777"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3</w:t>
            </w:r>
          </w:p>
        </w:tc>
        <w:tc>
          <w:tcPr>
            <w:tcW w:w="2823" w:type="dxa"/>
            <w:tcBorders>
              <w:top w:val="single" w:sz="4" w:space="0" w:color="auto"/>
              <w:left w:val="single" w:sz="4" w:space="0" w:color="auto"/>
              <w:bottom w:val="single" w:sz="4" w:space="0" w:color="auto"/>
              <w:right w:val="single" w:sz="4" w:space="0" w:color="auto"/>
            </w:tcBorders>
            <w:vAlign w:val="center"/>
          </w:tcPr>
          <w:p w14:paraId="31BDBACE" w14:textId="77777777"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B443B5" w14:textId="77777777"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64C8C" w14:textId="77777777"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036FE1" w14:textId="77777777" w:rsidR="00A93E58" w:rsidRPr="005744FC" w:rsidRDefault="00A93E58" w:rsidP="00D72BD6">
            <w:pPr>
              <w:widowControl w:val="0"/>
              <w:jc w:val="center"/>
              <w:rPr>
                <w:rFonts w:ascii="GHEA Grapalat" w:hAnsi="GHEA Grapalat"/>
                <w:sz w:val="20"/>
                <w:szCs w:val="20"/>
              </w:rPr>
            </w:pPr>
          </w:p>
        </w:tc>
      </w:tr>
    </w:tbl>
    <w:p w14:paraId="51E6CFFD" w14:textId="77777777" w:rsidR="008860E0" w:rsidRDefault="008860E0" w:rsidP="00D72BD6">
      <w:pPr>
        <w:widowControl w:val="0"/>
        <w:tabs>
          <w:tab w:val="left" w:pos="6804"/>
        </w:tabs>
        <w:jc w:val="center"/>
        <w:rPr>
          <w:rFonts w:ascii="GHEA Grapalat" w:hAnsi="GHEA Grapalat"/>
        </w:rPr>
      </w:pPr>
    </w:p>
    <w:p w14:paraId="1EC60DAE" w14:textId="77777777" w:rsidR="008860E0" w:rsidRDefault="008860E0" w:rsidP="00D72BD6">
      <w:pPr>
        <w:widowControl w:val="0"/>
        <w:tabs>
          <w:tab w:val="left" w:pos="6804"/>
        </w:tabs>
        <w:jc w:val="center"/>
        <w:rPr>
          <w:rFonts w:ascii="GHEA Grapalat" w:hAnsi="GHEA Grapalat"/>
        </w:rPr>
      </w:pPr>
    </w:p>
    <w:p w14:paraId="2F078DD9" w14:textId="77777777" w:rsidR="00374F4A" w:rsidRPr="00DD2B43" w:rsidRDefault="00374F4A"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D99C2B" w14:textId="77777777" w:rsidR="00374F4A" w:rsidRPr="00567D3B" w:rsidRDefault="00374F4A" w:rsidP="00D72BD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8860E0">
        <w:rPr>
          <w:rFonts w:ascii="GHEA Grapalat" w:hAnsi="GHEA Grapalat"/>
          <w:sz w:val="16"/>
        </w:rPr>
        <w:t xml:space="preserve">                </w:t>
      </w:r>
      <w:r w:rsidRPr="00567D3B">
        <w:rPr>
          <w:rFonts w:ascii="GHEA Grapalat" w:hAnsi="GHEA Grapalat"/>
          <w:sz w:val="16"/>
        </w:rPr>
        <w:t>подпись</w:t>
      </w:r>
    </w:p>
    <w:p w14:paraId="6A48EB65" w14:textId="77777777" w:rsidR="00DC619D" w:rsidRPr="00D3436F" w:rsidRDefault="00DC619D" w:rsidP="00D72BD6">
      <w:pPr>
        <w:widowControl w:val="0"/>
        <w:jc w:val="both"/>
        <w:rPr>
          <w:rFonts w:ascii="GHEA Grapalat" w:hAnsi="GHEA Grapalat"/>
          <w:lang w:val="es-ES"/>
        </w:rPr>
      </w:pPr>
    </w:p>
    <w:p w14:paraId="0A7B705D" w14:textId="77777777" w:rsidR="00B2572B" w:rsidRPr="000F6C24" w:rsidRDefault="00B2572B" w:rsidP="00D72BD6">
      <w:pPr>
        <w:widowControl w:val="0"/>
        <w:jc w:val="right"/>
        <w:rPr>
          <w:rFonts w:ascii="GHEA Grapalat" w:hAnsi="GHEA Grapalat"/>
        </w:rPr>
      </w:pPr>
      <w:r w:rsidRPr="009044F1">
        <w:rPr>
          <w:rFonts w:ascii="GHEA Grapalat" w:hAnsi="GHEA Grapalat"/>
        </w:rPr>
        <w:t>М. П.</w:t>
      </w:r>
    </w:p>
    <w:p w14:paraId="3C925E20" w14:textId="77777777" w:rsidR="00B217BB" w:rsidRDefault="00B217BB" w:rsidP="00D72BD6">
      <w:pPr>
        <w:rPr>
          <w:rFonts w:ascii="GHEA Grapalat" w:hAnsi="GHEA Grapalat"/>
          <w:b/>
        </w:rPr>
      </w:pPr>
      <w:r>
        <w:rPr>
          <w:rFonts w:ascii="GHEA Grapalat" w:hAnsi="GHEA Grapalat"/>
          <w:b/>
        </w:rPr>
        <w:br w:type="page"/>
      </w:r>
    </w:p>
    <w:p w14:paraId="5631D042" w14:textId="77777777" w:rsidR="003D2FE2" w:rsidRPr="00B138F3" w:rsidRDefault="003D2FE2" w:rsidP="00D72BD6">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500F5DA0" w14:textId="5DC4719E" w:rsidR="00A8354C" w:rsidRPr="00A8354C" w:rsidRDefault="00A8354C" w:rsidP="00A8354C">
      <w:pPr>
        <w:pStyle w:val="31"/>
        <w:widowControl w:val="0"/>
        <w:spacing w:line="240" w:lineRule="auto"/>
        <w:jc w:val="right"/>
        <w:rPr>
          <w:rFonts w:ascii="GHEA Grapalat" w:hAnsi="GHEA Grapalat"/>
          <w:i/>
          <w:sz w:val="22"/>
          <w:szCs w:val="22"/>
        </w:rPr>
      </w:pPr>
      <w:r w:rsidRPr="00A8354C">
        <w:rPr>
          <w:rFonts w:ascii="GHEA Grapalat" w:hAnsi="GHEA Grapalat"/>
          <w:i/>
          <w:sz w:val="22"/>
          <w:szCs w:val="22"/>
        </w:rPr>
        <w:t>к Приглашению на запрос котировки</w:t>
      </w:r>
      <w:r w:rsidRPr="00A8354C">
        <w:rPr>
          <w:rFonts w:ascii="GHEA Grapalat" w:hAnsi="GHEA Grapalat"/>
          <w:i/>
          <w:sz w:val="22"/>
          <w:szCs w:val="22"/>
        </w:rPr>
        <w:br/>
        <w:t>под кодом «HAEK-GHAPDzB-</w:t>
      </w:r>
      <w:r w:rsidR="00A42058">
        <w:rPr>
          <w:rFonts w:ascii="GHEA Grapalat" w:hAnsi="GHEA Grapalat"/>
          <w:i/>
          <w:sz w:val="22"/>
          <w:szCs w:val="22"/>
        </w:rPr>
        <w:t>57/25</w:t>
      </w:r>
      <w:r w:rsidRPr="00A8354C">
        <w:rPr>
          <w:rFonts w:ascii="GHEA Grapalat" w:hAnsi="GHEA Grapalat"/>
          <w:i/>
          <w:sz w:val="22"/>
          <w:szCs w:val="22"/>
        </w:rPr>
        <w:t>»</w:t>
      </w:r>
    </w:p>
    <w:p w14:paraId="7887A14F" w14:textId="77777777" w:rsidR="003D2FE2" w:rsidRPr="00B138F3" w:rsidRDefault="003D2FE2" w:rsidP="00D72BD6">
      <w:pPr>
        <w:widowControl w:val="0"/>
        <w:jc w:val="center"/>
        <w:rPr>
          <w:rFonts w:ascii="GHEA Grapalat" w:hAnsi="GHEA Grapalat"/>
          <w:b/>
          <w:sz w:val="22"/>
          <w:szCs w:val="22"/>
        </w:rPr>
      </w:pPr>
    </w:p>
    <w:p w14:paraId="064439E8" w14:textId="77777777" w:rsidR="008860E0" w:rsidRPr="00B262ED" w:rsidRDefault="008860E0" w:rsidP="008860E0">
      <w:pPr>
        <w:widowControl w:val="0"/>
        <w:jc w:val="center"/>
        <w:rPr>
          <w:rFonts w:ascii="GHEA Grapalat" w:hAnsi="GHEA Grapalat" w:cs="GHEA Grapalat"/>
          <w:b/>
          <w:sz w:val="22"/>
          <w:szCs w:val="22"/>
        </w:rPr>
      </w:pPr>
      <w:r w:rsidRPr="00B262ED">
        <w:rPr>
          <w:rFonts w:ascii="GHEA Grapalat" w:hAnsi="GHEA Grapalat"/>
          <w:b/>
          <w:sz w:val="22"/>
          <w:szCs w:val="22"/>
        </w:rPr>
        <w:t xml:space="preserve">СОГЛАШЕНИЕ О НЕУСТОЙКЕ </w:t>
      </w:r>
    </w:p>
    <w:p w14:paraId="026E2378" w14:textId="77777777" w:rsidR="008860E0" w:rsidRPr="00B262ED" w:rsidRDefault="008860E0" w:rsidP="008860E0">
      <w:pPr>
        <w:widowControl w:val="0"/>
        <w:jc w:val="center"/>
        <w:rPr>
          <w:rFonts w:ascii="GHEA Grapalat" w:hAnsi="GHEA Grapalat"/>
          <w:b/>
          <w:sz w:val="22"/>
          <w:szCs w:val="22"/>
        </w:rPr>
      </w:pPr>
      <w:r w:rsidRPr="00B262ED">
        <w:rPr>
          <w:rFonts w:ascii="GHEA Grapalat" w:hAnsi="GHEA Grapalat"/>
          <w:b/>
          <w:sz w:val="22"/>
          <w:szCs w:val="22"/>
        </w:rPr>
        <w:t>(обеспечение квалификации)</w:t>
      </w:r>
    </w:p>
    <w:p w14:paraId="5653702F" w14:textId="77777777" w:rsidR="008860E0" w:rsidRPr="00B262ED" w:rsidRDefault="008860E0" w:rsidP="008860E0">
      <w:pPr>
        <w:widowControl w:val="0"/>
        <w:jc w:val="center"/>
        <w:rPr>
          <w:rFonts w:ascii="GHEA Grapalat" w:hAnsi="GHEA Grapalat" w:cs="GHEA Grapalat"/>
          <w:b/>
          <w:sz w:val="6"/>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4519"/>
      </w:tblGrid>
      <w:tr w:rsidR="008860E0" w:rsidRPr="00B262ED" w14:paraId="67130D9F" w14:textId="77777777" w:rsidTr="008860E0">
        <w:trPr>
          <w:trHeight w:val="262"/>
        </w:trPr>
        <w:tc>
          <w:tcPr>
            <w:tcW w:w="6122" w:type="dxa"/>
          </w:tcPr>
          <w:p w14:paraId="5A03A0C1" w14:textId="77777777" w:rsidR="008860E0" w:rsidRPr="00B262ED" w:rsidRDefault="008860E0" w:rsidP="008860E0">
            <w:pPr>
              <w:widowControl w:val="0"/>
              <w:rPr>
                <w:rFonts w:ascii="GHEA Grapalat" w:hAnsi="GHEA Grapalat" w:cs="GHEA Grapalat"/>
                <w:b/>
                <w:sz w:val="22"/>
                <w:szCs w:val="22"/>
                <w:lang w:val="en-US"/>
              </w:rPr>
            </w:pPr>
            <w:r w:rsidRPr="00B262ED">
              <w:rPr>
                <w:rFonts w:ascii="GHEA Grapalat" w:hAnsi="GHEA Grapalat"/>
                <w:sz w:val="22"/>
                <w:szCs w:val="22"/>
              </w:rPr>
              <w:t>г. Ереван</w:t>
            </w:r>
          </w:p>
        </w:tc>
        <w:tc>
          <w:tcPr>
            <w:tcW w:w="4519" w:type="dxa"/>
          </w:tcPr>
          <w:p w14:paraId="583AE93F" w14:textId="77777777" w:rsidR="008860E0" w:rsidRPr="00B262ED" w:rsidRDefault="008860E0" w:rsidP="008860E0">
            <w:pPr>
              <w:widowControl w:val="0"/>
              <w:jc w:val="right"/>
              <w:rPr>
                <w:rFonts w:ascii="GHEA Grapalat" w:hAnsi="GHEA Grapalat" w:cs="GHEA Grapalat"/>
                <w:b/>
                <w:sz w:val="22"/>
                <w:szCs w:val="22"/>
              </w:rPr>
            </w:pPr>
            <w:r w:rsidRPr="00B262ED">
              <w:rPr>
                <w:rFonts w:ascii="GHEA Grapalat" w:hAnsi="GHEA Grapalat"/>
                <w:sz w:val="22"/>
                <w:szCs w:val="22"/>
              </w:rPr>
              <w:t>"</w:t>
            </w:r>
            <w:r w:rsidRPr="00B262ED">
              <w:rPr>
                <w:rFonts w:ascii="GHEA Grapalat" w:hAnsi="GHEA Grapalat"/>
                <w:sz w:val="22"/>
                <w:szCs w:val="22"/>
                <w:lang w:val="en-US"/>
              </w:rPr>
              <w:tab/>
            </w:r>
            <w:r w:rsidRPr="00B262ED">
              <w:rPr>
                <w:rFonts w:ascii="GHEA Grapalat" w:hAnsi="GHEA Grapalat"/>
                <w:sz w:val="22"/>
                <w:szCs w:val="22"/>
              </w:rPr>
              <w:t xml:space="preserve">" </w:t>
            </w:r>
            <w:r w:rsidRPr="00B262ED">
              <w:rPr>
                <w:rFonts w:ascii="GHEA Grapalat" w:hAnsi="GHEA Grapalat"/>
                <w:sz w:val="22"/>
                <w:szCs w:val="22"/>
                <w:lang w:val="en-US"/>
              </w:rPr>
              <w:tab/>
            </w:r>
            <w:r w:rsidRPr="00B262ED">
              <w:rPr>
                <w:rFonts w:ascii="GHEA Grapalat" w:hAnsi="GHEA Grapalat"/>
                <w:sz w:val="22"/>
                <w:szCs w:val="22"/>
              </w:rPr>
              <w:t>20</w:t>
            </w:r>
            <w:r w:rsidRPr="00B262ED">
              <w:rPr>
                <w:rFonts w:ascii="GHEA Grapalat" w:hAnsi="GHEA Grapalat"/>
                <w:sz w:val="22"/>
                <w:szCs w:val="22"/>
                <w:lang w:val="en-US"/>
              </w:rPr>
              <w:tab/>
            </w:r>
            <w:r w:rsidRPr="00B262ED">
              <w:rPr>
                <w:rFonts w:ascii="GHEA Grapalat" w:hAnsi="GHEA Grapalat"/>
                <w:sz w:val="22"/>
                <w:szCs w:val="22"/>
              </w:rPr>
              <w:t>г.</w:t>
            </w:r>
            <w:r w:rsidRPr="00B262ED">
              <w:rPr>
                <w:rStyle w:val="af6"/>
                <w:rFonts w:ascii="GHEA Grapalat" w:hAnsi="GHEA Grapalat"/>
                <w:sz w:val="22"/>
                <w:szCs w:val="22"/>
              </w:rPr>
              <w:footnoteReference w:customMarkFollows="1" w:id="4"/>
              <w:t>**</w:t>
            </w:r>
          </w:p>
        </w:tc>
      </w:tr>
    </w:tbl>
    <w:p w14:paraId="60FE70A4" w14:textId="77777777"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_______________________________________</w:t>
      </w:r>
    </w:p>
    <w:p w14:paraId="1C34224A" w14:textId="77777777"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14:paraId="17143B24" w14:textId="77777777" w:rsidR="008860E0" w:rsidRPr="00B262ED" w:rsidRDefault="008860E0" w:rsidP="008860E0">
      <w:pPr>
        <w:widowControl w:val="0"/>
        <w:jc w:val="both"/>
        <w:rPr>
          <w:rFonts w:ascii="GHEA Grapalat" w:hAnsi="GHEA Grapalat" w:cs="GHEA Grapalat"/>
          <w:szCs w:val="22"/>
        </w:rPr>
      </w:pPr>
      <w:r w:rsidRPr="00B262ED">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2D87C6" w14:textId="77777777" w:rsidR="008860E0" w:rsidRPr="00B262ED" w:rsidRDefault="008860E0" w:rsidP="008860E0">
      <w:pPr>
        <w:widowControl w:val="0"/>
        <w:ind w:firstLine="709"/>
        <w:jc w:val="both"/>
        <w:rPr>
          <w:rFonts w:ascii="GHEA Grapalat" w:hAnsi="GHEA Grapalat" w:cs="GHEA Grapalat"/>
          <w:sz w:val="16"/>
          <w:szCs w:val="22"/>
        </w:rPr>
      </w:pPr>
    </w:p>
    <w:p w14:paraId="33BEC3DF" w14:textId="77777777"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1. Предмет соглашения</w:t>
      </w:r>
    </w:p>
    <w:p w14:paraId="386D0F1D" w14:textId="5B591F73" w:rsidR="008860E0" w:rsidRPr="00B262ED" w:rsidRDefault="008860E0" w:rsidP="008860E0">
      <w:pPr>
        <w:widowControl w:val="0"/>
        <w:ind w:firstLine="567"/>
        <w:jc w:val="both"/>
        <w:rPr>
          <w:rFonts w:ascii="GHEA Grapalat" w:hAnsi="GHEA Grapalat"/>
          <w:b/>
        </w:rPr>
      </w:pPr>
      <w:r w:rsidRPr="00B262ED">
        <w:rPr>
          <w:rFonts w:ascii="GHEA Grapalat" w:hAnsi="GHEA Grapalat"/>
        </w:rPr>
        <w:t>1</w:t>
      </w:r>
      <w:r w:rsidRPr="00B262ED">
        <w:rPr>
          <w:rFonts w:ascii="GHEA Grapalat" w:hAnsi="GHEA Grapalat"/>
          <w:spacing w:val="-6"/>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rPr>
        <w:t xml:space="preserve">(далее — Заказчик) </w:t>
      </w:r>
      <w:r w:rsidRPr="00B262ED">
        <w:rPr>
          <w:rFonts w:ascii="GHEA Grapalat" w:hAnsi="GHEA Grapalat"/>
        </w:rPr>
        <w:t xml:space="preserve">процедуре закупок под кодом </w:t>
      </w:r>
      <w:r w:rsidRPr="00B262ED">
        <w:rPr>
          <w:rFonts w:ascii="GHEA Grapalat" w:hAnsi="GHEA Grapalat"/>
          <w:b/>
          <w:lang w:val="hy-AM"/>
        </w:rPr>
        <w:t>«HAEK-GHAPDzB-</w:t>
      </w:r>
      <w:r w:rsidR="00A42058">
        <w:rPr>
          <w:rFonts w:ascii="GHEA Grapalat" w:hAnsi="GHEA Grapalat"/>
          <w:b/>
        </w:rPr>
        <w:t>57/25</w:t>
      </w:r>
      <w:r w:rsidRPr="00B262ED">
        <w:rPr>
          <w:rFonts w:ascii="GHEA Grapalat" w:hAnsi="GHEA Grapalat"/>
          <w:b/>
          <w:lang w:val="hy-AM"/>
        </w:rPr>
        <w:t>»</w:t>
      </w:r>
      <w:r w:rsidRPr="00B262ED">
        <w:rPr>
          <w:rFonts w:ascii="GHEA Grapalat" w:hAnsi="GHEA Grapalat"/>
          <w:b/>
        </w:rPr>
        <w:t>.</w:t>
      </w:r>
    </w:p>
    <w:p w14:paraId="4AE9A1DA" w14:textId="77777777"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rPr>
        <w:t>1.2.</w:t>
      </w:r>
      <w:r w:rsidRPr="00B262ED">
        <w:rPr>
          <w:rFonts w:ascii="GHEA Grapalat" w:hAnsi="GHEA Grapalat"/>
        </w:rPr>
        <w:tab/>
      </w:r>
      <w:r w:rsidRPr="00B262ED">
        <w:rPr>
          <w:rFonts w:ascii="GHEA Grapalat" w:hAnsi="GHEA Grapalat" w:cs="GHEA Grapalat"/>
        </w:rPr>
        <w:t xml:space="preserve">В качестве участника, </w:t>
      </w:r>
      <w:r w:rsidRPr="00B262ED">
        <w:rPr>
          <w:rFonts w:ascii="GHEA Grapalat" w:hAnsi="GHEA Grapalat" w:cs="GHEA Grapalat"/>
          <w:lang w:val="hy-AM"/>
        </w:rPr>
        <w:t>օ</w:t>
      </w:r>
      <w:proofErr w:type="spellStart"/>
      <w:r w:rsidRPr="00B262ED">
        <w:rPr>
          <w:rFonts w:ascii="GHEA Grapalat" w:hAnsi="GHEA Grapalat" w:cs="GHEA Grapalat"/>
        </w:rPr>
        <w:t>тобранного</w:t>
      </w:r>
      <w:proofErr w:type="spellEnd"/>
      <w:r w:rsidRPr="00B262ED">
        <w:rPr>
          <w:rFonts w:ascii="GHEA Grapalat" w:hAnsi="GHEA Grapalat" w:cs="GHEA Grapalat"/>
        </w:rPr>
        <w:t xml:space="preserve"> в результате</w:t>
      </w:r>
      <w:r w:rsidRPr="00B262ED">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B262ED">
        <w:rPr>
          <w:rFonts w:ascii="GHEA Grapalat" w:hAnsi="GHEA Grapalat" w:cs="GHEA Grapalat"/>
          <w:szCs w:val="22"/>
          <w:lang w:val="en-US"/>
        </w:rPr>
        <w:t>K</w:t>
      </w:r>
      <w:proofErr w:type="spellStart"/>
      <w:r w:rsidRPr="00B262ED">
        <w:rPr>
          <w:rFonts w:ascii="GHEA Grapalat" w:hAnsi="GHEA Grapalat" w:cs="GHEA Grapalat"/>
          <w:szCs w:val="22"/>
        </w:rPr>
        <w:t>омпания</w:t>
      </w:r>
      <w:proofErr w:type="spellEnd"/>
      <w:r w:rsidRPr="00B262ED">
        <w:rPr>
          <w:rFonts w:ascii="GHEA Grapalat" w:hAnsi="GHEA Grapalat" w:cs="GHEA Grapalat"/>
          <w:szCs w:val="22"/>
        </w:rPr>
        <w:t xml:space="preserve"> </w:t>
      </w:r>
      <w:r w:rsidRPr="00B262ED">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F30B9F"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1.3.</w:t>
      </w:r>
      <w:r w:rsidRPr="00B262ED">
        <w:rPr>
          <w:rFonts w:ascii="GHEA Grapalat" w:hAnsi="GHEA Grapalat"/>
          <w:szCs w:val="22"/>
        </w:rPr>
        <w:tab/>
        <w:t>Подписав платежное требование (далее — Требование), прилагаемое к</w:t>
      </w:r>
      <w:r w:rsidRPr="00B262ED">
        <w:rPr>
          <w:szCs w:val="22"/>
          <w:lang w:val="en-US"/>
        </w:rPr>
        <w:t> </w:t>
      </w:r>
      <w:r w:rsidRPr="00B262ED">
        <w:rPr>
          <w:rFonts w:ascii="GHEA Grapalat" w:hAnsi="GHEA Grapalat"/>
          <w:szCs w:val="22"/>
        </w:rPr>
        <w:t xml:space="preserve">настоящему Соглашению о неустойке, Компания </w:t>
      </w:r>
      <w:proofErr w:type="spellStart"/>
      <w:r w:rsidRPr="00B262ED">
        <w:rPr>
          <w:rFonts w:ascii="GHEA Grapalat" w:hAnsi="GHEA Grapalat"/>
          <w:szCs w:val="22"/>
        </w:rPr>
        <w:t>безотзывно</w:t>
      </w:r>
      <w:proofErr w:type="spellEnd"/>
      <w:r w:rsidRPr="00B262ED">
        <w:rPr>
          <w:rFonts w:ascii="GHEA Grapalat" w:hAnsi="GHEA Grapalat"/>
          <w:szCs w:val="22"/>
        </w:rPr>
        <w:t xml:space="preserve"> соглашается, что: </w:t>
      </w:r>
    </w:p>
    <w:p w14:paraId="2A11D464"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а)</w:t>
      </w:r>
      <w:r w:rsidRPr="00B262ED">
        <w:rPr>
          <w:rFonts w:ascii="GHEA Grapalat" w:hAnsi="GHEA Grapalat"/>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DBD19"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б)</w:t>
      </w:r>
      <w:r w:rsidRPr="00B262ED">
        <w:rPr>
          <w:rFonts w:ascii="GHEA Grapalat" w:hAnsi="GHEA Grapalat"/>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1C2778"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в)</w:t>
      </w:r>
      <w:r w:rsidRPr="00B262ED">
        <w:rPr>
          <w:rFonts w:ascii="GHEA Grapalat" w:hAnsi="GHEA Grapalat"/>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231A0F"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г)</w:t>
      </w:r>
      <w:r w:rsidRPr="00B262ED">
        <w:rPr>
          <w:rFonts w:ascii="GHEA Grapalat" w:hAnsi="GHEA Grapalat"/>
          <w:szCs w:val="22"/>
        </w:rPr>
        <w:tab/>
        <w:t>Компания подтверждает, что акцептовала Требование в полном размере суммы неустойки.</w:t>
      </w:r>
    </w:p>
    <w:p w14:paraId="2BAB87D8"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д)</w:t>
      </w:r>
      <w:r w:rsidRPr="00B262ED">
        <w:rPr>
          <w:rFonts w:ascii="GHEA Grapalat" w:hAnsi="GHEA Grapalat"/>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872D80"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1.4.</w:t>
      </w:r>
      <w:r w:rsidRPr="00B262ED">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62ED">
        <w:rPr>
          <w:rFonts w:ascii="Courier New" w:hAnsi="Courier New" w:cs="Courier New"/>
          <w:szCs w:val="22"/>
          <w:lang w:val="en-US"/>
        </w:rPr>
        <w:t> </w:t>
      </w:r>
      <w:r w:rsidRPr="00B262ED">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E98501"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1.5.</w:t>
      </w:r>
      <w:r w:rsidRPr="00B262ED">
        <w:rPr>
          <w:rFonts w:ascii="GHEA Grapalat" w:hAnsi="GHEA Grapalat"/>
          <w:szCs w:val="22"/>
        </w:rPr>
        <w:tab/>
        <w:t>Заказчик может представить в Банк-плательщик иные дополнительные документы.</w:t>
      </w:r>
    </w:p>
    <w:p w14:paraId="63A05ACB"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1.6. Банк не несет какой-либо ответственности за риски (понесенные</w:t>
      </w:r>
      <w:r w:rsidRPr="00B262ED">
        <w:rPr>
          <w:rFonts w:ascii="Courier New" w:hAnsi="Courier New" w:cs="Courier New"/>
          <w:szCs w:val="22"/>
          <w:lang w:val="en-US"/>
        </w:rPr>
        <w:t> </w:t>
      </w:r>
      <w:r w:rsidRPr="00B262ED">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szCs w:val="22"/>
          <w:lang w:val="en-US"/>
        </w:rPr>
        <w:t> </w:t>
      </w:r>
      <w:r w:rsidRPr="00B262ED">
        <w:rPr>
          <w:rFonts w:ascii="GHEA Grapalat" w:hAnsi="GHEA Grapalat"/>
          <w:szCs w:val="22"/>
        </w:rPr>
        <w:t xml:space="preserve">Требовании. Банк не обязан проверять факты нарушения Компанией </w:t>
      </w:r>
      <w:r w:rsidRPr="00B262ED">
        <w:rPr>
          <w:rFonts w:ascii="GHEA Grapalat" w:hAnsi="GHEA Grapalat"/>
          <w:szCs w:val="22"/>
        </w:rPr>
        <w:lastRenderedPageBreak/>
        <w:t>условий договора.</w:t>
      </w:r>
    </w:p>
    <w:p w14:paraId="19C7F903" w14:textId="77777777"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1.7.</w:t>
      </w:r>
      <w:r w:rsidRPr="00B262ED">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A8A4B5" w14:textId="77777777"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1.8.</w:t>
      </w:r>
      <w:r w:rsidRPr="00B262ED">
        <w:rPr>
          <w:rFonts w:ascii="GHEA Grapalat" w:hAnsi="GHEA Grapalat"/>
          <w:szCs w:val="22"/>
        </w:rPr>
        <w:tab/>
        <w:t>В случае если в течение десяти рабочих дней после представления в</w:t>
      </w:r>
      <w:r w:rsidRPr="00B262ED">
        <w:rPr>
          <w:rFonts w:ascii="Courier New" w:hAnsi="Courier New" w:cs="Courier New"/>
          <w:szCs w:val="22"/>
          <w:lang w:val="en-US"/>
        </w:rPr>
        <w:t> </w:t>
      </w:r>
      <w:r w:rsidRPr="00B262ED">
        <w:rPr>
          <w:rFonts w:ascii="GHEA Grapalat" w:hAnsi="GHEA Grapalat"/>
          <w:szCs w:val="22"/>
        </w:rPr>
        <w:t>Банк настоящего Соглашения и прилагаемого Требования по независящим от</w:t>
      </w:r>
      <w:r w:rsidRPr="00B262ED">
        <w:rPr>
          <w:rFonts w:ascii="Courier New" w:hAnsi="Courier New" w:cs="Courier New"/>
          <w:szCs w:val="22"/>
          <w:lang w:val="en-US"/>
        </w:rPr>
        <w:t> </w:t>
      </w:r>
      <w:r w:rsidRPr="00B262ED">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szCs w:val="22"/>
        </w:rPr>
        <w:t>Репортинг</w:t>
      </w:r>
      <w:proofErr w:type="spellEnd"/>
      <w:r w:rsidRPr="00B262ED">
        <w:rPr>
          <w:rFonts w:ascii="GHEA Grapalat" w:hAnsi="GHEA Grapalat"/>
          <w:szCs w:val="22"/>
        </w:rPr>
        <w:t>" (Кредитное бюро) сведения о Компании в связи с</w:t>
      </w:r>
      <w:r w:rsidRPr="00B262ED">
        <w:rPr>
          <w:rFonts w:ascii="Courier New" w:hAnsi="Courier New" w:cs="Courier New"/>
          <w:szCs w:val="22"/>
          <w:lang w:val="en-US"/>
        </w:rPr>
        <w:t> </w:t>
      </w:r>
      <w:r w:rsidRPr="00B262ED">
        <w:rPr>
          <w:rFonts w:ascii="GHEA Grapalat" w:hAnsi="GHEA Grapalat"/>
          <w:szCs w:val="22"/>
        </w:rPr>
        <w:t>неуплатой.</w:t>
      </w:r>
    </w:p>
    <w:p w14:paraId="0BC38B93" w14:textId="77777777" w:rsidR="008860E0" w:rsidRPr="00B262ED" w:rsidRDefault="008860E0" w:rsidP="008860E0">
      <w:pPr>
        <w:widowControl w:val="0"/>
        <w:tabs>
          <w:tab w:val="left" w:pos="1134"/>
        </w:tabs>
        <w:ind w:firstLine="567"/>
        <w:jc w:val="both"/>
        <w:rPr>
          <w:rFonts w:ascii="GHEA Grapalat" w:hAnsi="GHEA Grapalat" w:cs="GHEA Grapalat"/>
          <w:szCs w:val="22"/>
        </w:rPr>
      </w:pPr>
    </w:p>
    <w:p w14:paraId="67CE3561" w14:textId="77777777"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2. Иные условия</w:t>
      </w:r>
    </w:p>
    <w:p w14:paraId="6CE2C62B" w14:textId="77777777"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2.1.</w:t>
      </w:r>
      <w:r w:rsidRPr="00B262ED">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262ED">
        <w:rPr>
          <w:rFonts w:ascii="GHEA Grapalat" w:hAnsi="GHEA Grapalat"/>
          <w:szCs w:val="22"/>
          <w:lang w:val="hy-AM"/>
        </w:rPr>
        <w:t>двадцатого</w:t>
      </w:r>
      <w:r w:rsidRPr="00B262ED">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14:paraId="52D94A18"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w:t>
      </w:r>
      <w:r w:rsidRPr="00B262ED">
        <w:rPr>
          <w:rFonts w:ascii="GHEA Grapalat" w:hAnsi="GHEA Grapalat"/>
          <w:szCs w:val="22"/>
        </w:rPr>
        <w:tab/>
        <w:t xml:space="preserve">Представив настоящее Соглашение и прилагаемое Требование в Банк-плательщик: </w:t>
      </w:r>
    </w:p>
    <w:p w14:paraId="74FC58E7" w14:textId="77777777"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2.2.1.</w:t>
      </w:r>
      <w:r w:rsidRPr="00B262ED">
        <w:rPr>
          <w:rFonts w:ascii="GHEA Grapalat" w:hAnsi="GHEA Grapalat"/>
          <w:szCs w:val="22"/>
        </w:rPr>
        <w:tab/>
        <w:t>Заказчик подтверждает, что Компания допустила нарушение договорных обязательств, а</w:t>
      </w:r>
    </w:p>
    <w:p w14:paraId="0FEB7C20" w14:textId="77777777" w:rsidR="008860E0" w:rsidRPr="00B262ED" w:rsidDel="00A13215"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2.2.2.</w:t>
      </w:r>
      <w:r w:rsidRPr="00B262ED">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581CF" w14:textId="77777777"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2.3.</w:t>
      </w:r>
      <w:r w:rsidRPr="00B262ED">
        <w:rPr>
          <w:rFonts w:ascii="GHEA Grapalat" w:hAnsi="GHEA Grapalat"/>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51C627" w14:textId="77777777" w:rsidR="008860E0" w:rsidRPr="00B262ED" w:rsidRDefault="008860E0" w:rsidP="008860E0">
      <w:pPr>
        <w:widowControl w:val="0"/>
        <w:tabs>
          <w:tab w:val="left" w:pos="1134"/>
        </w:tabs>
        <w:ind w:firstLine="567"/>
        <w:jc w:val="both"/>
        <w:rPr>
          <w:rFonts w:ascii="GHEA Grapalat" w:hAnsi="GHEA Grapalat"/>
          <w:sz w:val="22"/>
          <w:szCs w:val="22"/>
        </w:rPr>
      </w:pPr>
    </w:p>
    <w:p w14:paraId="6A2BABD8" w14:textId="77777777" w:rsidR="008860E0" w:rsidRPr="00B262ED" w:rsidRDefault="008860E0" w:rsidP="008860E0">
      <w:pPr>
        <w:widowControl w:val="0"/>
        <w:ind w:firstLine="567"/>
        <w:jc w:val="center"/>
        <w:rPr>
          <w:rFonts w:ascii="GHEA Grapalat" w:hAnsi="GHEA Grapalat"/>
          <w:b/>
          <w:sz w:val="22"/>
          <w:szCs w:val="22"/>
        </w:rPr>
      </w:pPr>
      <w:r w:rsidRPr="00B262ED">
        <w:rPr>
          <w:rFonts w:ascii="GHEA Grapalat" w:hAnsi="GHEA Grapalat"/>
          <w:b/>
          <w:sz w:val="22"/>
          <w:szCs w:val="22"/>
        </w:rPr>
        <w:t>3. Адрес, банковские реквизиты Компании</w:t>
      </w:r>
    </w:p>
    <w:p w14:paraId="286C69F7"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622A032B"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14:paraId="00C86BAE"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23D7AAA2"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14:paraId="23B9DA14"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2BEFEC59"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14:paraId="2E4AE192"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09BC67F6"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14:paraId="1BECEFE5"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6BBBE3C4"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14:paraId="221DC7E9"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6B8AEE83" w14:textId="77777777"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14:paraId="4BED129F" w14:textId="77777777" w:rsidR="008860E0" w:rsidRPr="00B262ED" w:rsidRDefault="008860E0" w:rsidP="008860E0">
      <w:pPr>
        <w:ind w:left="4248" w:firstLine="708"/>
        <w:rPr>
          <w:rFonts w:ascii="GHEA Grapalat" w:hAnsi="GHEA Grapalat"/>
        </w:rPr>
      </w:pPr>
      <w:r w:rsidRPr="00B262ED">
        <w:rPr>
          <w:rFonts w:ascii="GHEA Grapalat" w:hAnsi="GHEA Grapalat"/>
        </w:rPr>
        <w:t>М. П.</w:t>
      </w:r>
    </w:p>
    <w:p w14:paraId="60F0417D" w14:textId="77777777" w:rsidR="008860E0" w:rsidRPr="00B262ED" w:rsidRDefault="008860E0" w:rsidP="008860E0">
      <w:pPr>
        <w:widowControl w:val="0"/>
        <w:jc w:val="both"/>
        <w:rPr>
          <w:rFonts w:ascii="GHEA Grapalat" w:hAnsi="GHEA Grapalat"/>
          <w:sz w:val="22"/>
          <w:szCs w:val="22"/>
        </w:rPr>
      </w:pPr>
    </w:p>
    <w:p w14:paraId="7C0D4F8B" w14:textId="77777777" w:rsidR="008860E0" w:rsidRPr="00B262ED" w:rsidRDefault="008860E0" w:rsidP="008860E0">
      <w:pPr>
        <w:rPr>
          <w:sz w:val="22"/>
          <w:szCs w:val="22"/>
        </w:rPr>
      </w:pPr>
    </w:p>
    <w:p w14:paraId="25B1805B" w14:textId="77777777" w:rsidR="008860E0" w:rsidRPr="00B262ED" w:rsidRDefault="008860E0" w:rsidP="008860E0">
      <w:pPr>
        <w:widowControl w:val="0"/>
        <w:ind w:left="567" w:right="565"/>
        <w:jc w:val="both"/>
        <w:rPr>
          <w:rFonts w:ascii="GHEA Grapalat" w:hAnsi="GHEA Grapalat"/>
          <w:sz w:val="22"/>
          <w:szCs w:val="22"/>
        </w:rPr>
      </w:pPr>
    </w:p>
    <w:p w14:paraId="2595FC73" w14:textId="77777777" w:rsidR="008860E0" w:rsidRPr="00B262ED" w:rsidRDefault="008860E0" w:rsidP="008860E0">
      <w:pPr>
        <w:widowControl w:val="0"/>
        <w:ind w:left="567" w:right="565"/>
        <w:jc w:val="both"/>
        <w:rPr>
          <w:rFonts w:ascii="GHEA Grapalat" w:hAnsi="GHEA Grapalat"/>
          <w:sz w:val="22"/>
          <w:szCs w:val="22"/>
        </w:rPr>
      </w:pPr>
    </w:p>
    <w:p w14:paraId="06029602" w14:textId="77777777" w:rsidR="008860E0" w:rsidRPr="00B262ED" w:rsidRDefault="008860E0" w:rsidP="008860E0">
      <w:pPr>
        <w:widowControl w:val="0"/>
        <w:ind w:left="567" w:right="565"/>
        <w:jc w:val="center"/>
        <w:rPr>
          <w:rFonts w:ascii="GHEA Grapalat" w:hAnsi="GHEA Grapalat"/>
          <w:b/>
          <w:sz w:val="22"/>
          <w:szCs w:val="22"/>
        </w:rPr>
      </w:pPr>
    </w:p>
    <w:p w14:paraId="2C41701E" w14:textId="77777777" w:rsidR="008860E0" w:rsidRPr="00B262ED" w:rsidRDefault="008860E0" w:rsidP="008860E0">
      <w:pPr>
        <w:widowControl w:val="0"/>
        <w:ind w:left="567" w:right="565"/>
        <w:jc w:val="center"/>
        <w:rPr>
          <w:rFonts w:ascii="GHEA Grapalat" w:hAnsi="GHEA Grapalat"/>
          <w:b/>
          <w:sz w:val="22"/>
          <w:szCs w:val="22"/>
        </w:rPr>
      </w:pPr>
    </w:p>
    <w:p w14:paraId="6576FAE0" w14:textId="77777777" w:rsidR="008860E0" w:rsidRPr="00B262ED" w:rsidRDefault="008860E0" w:rsidP="008860E0">
      <w:pPr>
        <w:widowControl w:val="0"/>
        <w:ind w:left="567" w:right="565"/>
        <w:jc w:val="center"/>
        <w:rPr>
          <w:rFonts w:ascii="GHEA Grapalat" w:hAnsi="GHEA Grapalat"/>
          <w:b/>
        </w:rPr>
      </w:pPr>
    </w:p>
    <w:p w14:paraId="20834442" w14:textId="77777777" w:rsidR="008860E0" w:rsidRPr="00B262ED" w:rsidRDefault="008860E0" w:rsidP="008860E0">
      <w:pPr>
        <w:widowControl w:val="0"/>
        <w:ind w:left="567" w:right="565"/>
        <w:jc w:val="center"/>
        <w:rPr>
          <w:rFonts w:ascii="GHEA Grapalat" w:hAnsi="GHEA Grapalat"/>
          <w:b/>
        </w:rPr>
      </w:pPr>
    </w:p>
    <w:p w14:paraId="66DE6C7E" w14:textId="77777777" w:rsidR="008860E0" w:rsidRPr="00B262ED" w:rsidRDefault="008860E0" w:rsidP="008860E0">
      <w:pPr>
        <w:widowControl w:val="0"/>
        <w:jc w:val="center"/>
        <w:rPr>
          <w:rFonts w:ascii="GHEA Grapalat" w:hAnsi="GHEA Grapalat" w:cs="Sylfaen"/>
        </w:rPr>
      </w:pPr>
    </w:p>
    <w:p w14:paraId="7DF519C7" w14:textId="77777777" w:rsidR="008860E0" w:rsidRPr="00B262ED" w:rsidRDefault="008860E0" w:rsidP="008860E0">
      <w:pPr>
        <w:rPr>
          <w:rFonts w:ascii="GHEA Grapalat" w:hAnsi="GHEA Grapalat" w:cs="Sylfaen"/>
        </w:rPr>
      </w:pPr>
    </w:p>
    <w:p w14:paraId="3EEAD8BC" w14:textId="77777777" w:rsidR="008860E0" w:rsidRPr="00B262ED" w:rsidRDefault="008860E0" w:rsidP="008860E0">
      <w:pPr>
        <w:rPr>
          <w:rFonts w:ascii="GHEA Grapalat" w:hAnsi="GHEA Grapalat" w:cs="Sylfaen"/>
        </w:rPr>
      </w:pPr>
    </w:p>
    <w:p w14:paraId="52897E6F" w14:textId="77777777" w:rsidR="008860E0" w:rsidRPr="00B262ED" w:rsidRDefault="008860E0" w:rsidP="008860E0">
      <w:pPr>
        <w:rPr>
          <w:rFonts w:ascii="GHEA Grapalat" w:hAnsi="GHEA Grapalat" w:cs="Sylfaen"/>
        </w:rPr>
      </w:pPr>
    </w:p>
    <w:p w14:paraId="7FC455DE" w14:textId="77777777"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68" w:tblpY="520"/>
        <w:tblW w:w="10881" w:type="dxa"/>
        <w:tblLook w:val="0000" w:firstRow="0" w:lastRow="0" w:firstColumn="0" w:lastColumn="0" w:noHBand="0" w:noVBand="0"/>
      </w:tblPr>
      <w:tblGrid>
        <w:gridCol w:w="5616"/>
        <w:gridCol w:w="5265"/>
      </w:tblGrid>
      <w:tr w:rsidR="008860E0" w:rsidRPr="00B262ED" w14:paraId="05724B2C" w14:textId="77777777"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14:paraId="2A1F14EB" w14:textId="77777777"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14:paraId="6DF0E4EC" w14:textId="77777777"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0CBA9B9F" w14:textId="77777777"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14:paraId="6C83DE7C" w14:textId="77777777" w:rsidTr="008860E0">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4D8B1A7C" w14:textId="77777777"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14:paraId="55F779C0" w14:textId="77777777" w:rsidTr="008860E0">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19FB3A47"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14:paraId="25CC24FF" w14:textId="77777777"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1206B14A"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14:paraId="50051835" w14:textId="77777777" w:rsidTr="008860E0">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23B41E8F"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14:paraId="093281F8" w14:textId="77777777"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6E7E954C"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14:paraId="234B8C37" w14:textId="77777777" w:rsidTr="008860E0">
        <w:trPr>
          <w:trHeight w:val="35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71B0B639"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14:paraId="7F6EC4B0" w14:textId="77777777"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244ED5DA"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14:paraId="610CBDAB" w14:textId="77777777"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577C927E"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14:paraId="4EBBC5BC" w14:textId="77777777" w:rsidTr="008860E0">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40D5376A" w14:textId="77777777"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14:paraId="7ACAA1C2" w14:textId="77777777"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149D8A2D"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«Конверс Банк»</w:t>
            </w:r>
          </w:p>
        </w:tc>
      </w:tr>
      <w:tr w:rsidR="008860E0" w:rsidRPr="00B262ED" w14:paraId="569B5434" w14:textId="77777777" w:rsidTr="008860E0">
        <w:trPr>
          <w:trHeight w:val="15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4AAC7F45"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r w:rsidRPr="00B262ED">
              <w:rPr>
                <w:rFonts w:ascii="GHEA Grapalat" w:hAnsi="GHEA Grapalat"/>
              </w:rPr>
              <w:t>сч</w:t>
            </w:r>
            <w:proofErr w:type="spell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14:paraId="5DED5D97" w14:textId="77777777" w:rsidTr="008860E0">
        <w:trPr>
          <w:trHeight w:val="27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1FFA3C70" w14:textId="77777777"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14:paraId="1F698495" w14:textId="77777777" w:rsidTr="008860E0">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762C5FF1"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14:paraId="39089A64" w14:textId="77777777" w:rsidTr="008860E0">
        <w:trPr>
          <w:trHeight w:val="30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2E100E7D"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14:paraId="1CEE30BA" w14:textId="77777777" w:rsidTr="008860E0">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14:paraId="1A17C506"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17.</w:t>
            </w:r>
            <w:r w:rsidRPr="00B262ED">
              <w:rPr>
                <w:rFonts w:ascii="GHEA Grapalat" w:hAnsi="GHEA Grapalat"/>
              </w:rPr>
              <w:tab/>
              <w:t>Цель сделки (уплаты): (</w:t>
            </w:r>
            <w:r w:rsidRPr="00B262ED">
              <w:rPr>
                <w:rFonts w:ascii="GHEA Grapalat" w:hAnsi="GHEA Grapalat"/>
                <w:b/>
              </w:rPr>
              <w:t>обеспечения квалификации</w:t>
            </w:r>
            <w:r w:rsidRPr="00B262ED">
              <w:rPr>
                <w:rFonts w:ascii="GHEA Grapalat" w:hAnsi="GHEA Grapalat"/>
              </w:rPr>
              <w:t>)</w:t>
            </w:r>
          </w:p>
        </w:tc>
      </w:tr>
      <w:tr w:rsidR="008860E0" w:rsidRPr="00B262ED" w14:paraId="0BC4B175" w14:textId="77777777" w:rsidTr="008860E0">
        <w:trPr>
          <w:trHeight w:val="424"/>
        </w:trPr>
        <w:tc>
          <w:tcPr>
            <w:tcW w:w="10881" w:type="dxa"/>
            <w:gridSpan w:val="2"/>
            <w:tcBorders>
              <w:top w:val="single" w:sz="4" w:space="0" w:color="auto"/>
              <w:left w:val="single" w:sz="4" w:space="0" w:color="auto"/>
              <w:right w:val="single" w:sz="4" w:space="0" w:color="000000"/>
            </w:tcBorders>
            <w:noWrap/>
            <w:vAlign w:val="bottom"/>
          </w:tcPr>
          <w:p w14:paraId="78D01639" w14:textId="77777777"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14:paraId="61F193EC" w14:textId="64704E64" w:rsidR="008860E0" w:rsidRPr="00B262ED" w:rsidRDefault="008860E0" w:rsidP="00A51AE6">
            <w:pPr>
              <w:widowControl w:val="0"/>
              <w:tabs>
                <w:tab w:val="left" w:pos="596"/>
              </w:tabs>
              <w:ind w:left="171"/>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A42058">
              <w:rPr>
                <w:rFonts w:ascii="GHEA Grapalat" w:hAnsi="GHEA Grapalat"/>
                <w:b/>
              </w:rPr>
              <w:t>57/25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HAEK-GHAPDzB-</w:t>
            </w:r>
            <w:r w:rsidR="00A42058">
              <w:rPr>
                <w:rFonts w:ascii="GHEA Grapalat" w:hAnsi="GHEA Grapalat"/>
                <w:b/>
              </w:rPr>
              <w:t>57/25</w:t>
            </w:r>
            <w:r w:rsidRPr="00B262ED">
              <w:rPr>
                <w:rFonts w:ascii="GHEA Grapalat" w:hAnsi="GHEA Grapalat"/>
                <w:b/>
              </w:rPr>
              <w:t>-01/</w:t>
            </w:r>
          </w:p>
        </w:tc>
      </w:tr>
      <w:tr w:rsidR="008860E0" w:rsidRPr="00B262ED" w14:paraId="7844D1BC" w14:textId="77777777" w:rsidTr="008860E0">
        <w:trPr>
          <w:trHeight w:val="1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14:paraId="13D89E7D" w14:textId="77777777"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14:paraId="41DAEAB2" w14:textId="77777777" w:rsidTr="008860E0">
        <w:trPr>
          <w:trHeight w:val="12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14:paraId="032F1F93" w14:textId="77777777"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14:paraId="2AE72952" w14:textId="77777777" w:rsidTr="008860E0">
        <w:trPr>
          <w:trHeight w:val="2194"/>
        </w:trPr>
        <w:tc>
          <w:tcPr>
            <w:tcW w:w="5616" w:type="dxa"/>
            <w:tcBorders>
              <w:top w:val="nil"/>
              <w:left w:val="single" w:sz="4" w:space="0" w:color="auto"/>
              <w:bottom w:val="single" w:sz="4" w:space="0" w:color="auto"/>
              <w:right w:val="single" w:sz="4" w:space="0" w:color="auto"/>
            </w:tcBorders>
            <w:noWrap/>
            <w:vAlign w:val="bottom"/>
          </w:tcPr>
          <w:p w14:paraId="066A9386" w14:textId="77777777"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14:paraId="41AA3287" w14:textId="77777777" w:rsidR="008860E0" w:rsidRPr="00B262ED" w:rsidRDefault="008860E0" w:rsidP="008860E0">
            <w:pPr>
              <w:widowControl w:val="0"/>
              <w:rPr>
                <w:rFonts w:ascii="GHEA Grapalat" w:hAnsi="GHEA Grapalat" w:cs="Sylfaen"/>
              </w:rPr>
            </w:pPr>
          </w:p>
          <w:p w14:paraId="39613D62" w14:textId="77777777"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14:paraId="627CB85C" w14:textId="77777777" w:rsidR="008860E0" w:rsidRPr="00B262ED" w:rsidRDefault="008860E0" w:rsidP="008860E0">
            <w:pPr>
              <w:widowControl w:val="0"/>
              <w:rPr>
                <w:rFonts w:ascii="GHEA Grapalat" w:hAnsi="GHEA Grapalat" w:cs="Sylfaen"/>
              </w:rPr>
            </w:pPr>
          </w:p>
          <w:p w14:paraId="65B98081"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14:paraId="1883C1F6" w14:textId="77777777" w:rsidR="008860E0" w:rsidRPr="00B262ED" w:rsidRDefault="008860E0" w:rsidP="008860E0">
            <w:pPr>
              <w:widowControl w:val="0"/>
              <w:rPr>
                <w:rFonts w:ascii="GHEA Grapalat" w:hAnsi="GHEA Grapalat" w:cs="Sylfaen"/>
              </w:rPr>
            </w:pPr>
          </w:p>
          <w:p w14:paraId="11B4BFD4" w14:textId="77777777"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14:paraId="5E2FEA1A" w14:textId="77777777" w:rsidR="008860E0" w:rsidRPr="00B262ED" w:rsidRDefault="008860E0" w:rsidP="008860E0">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14:paraId="6F34C939" w14:textId="77777777"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14:paraId="5718917B" w14:textId="77777777" w:rsidR="008860E0" w:rsidRPr="00B262ED" w:rsidRDefault="008860E0" w:rsidP="008860E0">
            <w:pPr>
              <w:widowControl w:val="0"/>
              <w:rPr>
                <w:rFonts w:ascii="GHEA Grapalat" w:hAnsi="GHEA Grapalat" w:cs="Sylfaen"/>
              </w:rPr>
            </w:pPr>
          </w:p>
          <w:p w14:paraId="64920C99"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14:paraId="51FA3F85" w14:textId="77777777" w:rsidR="008860E0" w:rsidRPr="00B262ED" w:rsidRDefault="008860E0" w:rsidP="008860E0">
            <w:pPr>
              <w:widowControl w:val="0"/>
              <w:jc w:val="right"/>
              <w:rPr>
                <w:rFonts w:ascii="GHEA Grapalat" w:hAnsi="GHEA Grapalat" w:cs="Tahoma"/>
              </w:rPr>
            </w:pPr>
          </w:p>
          <w:p w14:paraId="0863A76A"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14:paraId="721A35AB" w14:textId="77777777" w:rsidR="008860E0" w:rsidRPr="00B262ED" w:rsidRDefault="008860E0" w:rsidP="008860E0">
            <w:pPr>
              <w:widowControl w:val="0"/>
              <w:rPr>
                <w:rFonts w:ascii="GHEA Grapalat" w:hAnsi="GHEA Grapalat" w:cs="Sylfaen"/>
              </w:rPr>
            </w:pPr>
          </w:p>
          <w:p w14:paraId="7289C8BF" w14:textId="77777777"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14:paraId="686607E5" w14:textId="77777777" w:rsidTr="008860E0">
        <w:trPr>
          <w:trHeight w:val="2194"/>
        </w:trPr>
        <w:tc>
          <w:tcPr>
            <w:tcW w:w="5616" w:type="dxa"/>
            <w:tcBorders>
              <w:top w:val="single" w:sz="4" w:space="0" w:color="auto"/>
              <w:left w:val="single" w:sz="4" w:space="0" w:color="auto"/>
              <w:right w:val="single" w:sz="4" w:space="0" w:color="auto"/>
            </w:tcBorders>
            <w:noWrap/>
            <w:vAlign w:val="bottom"/>
          </w:tcPr>
          <w:p w14:paraId="0128F1DB" w14:textId="77777777"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14:paraId="1AD3017A" w14:textId="77777777" w:rsidR="008860E0" w:rsidRPr="00B262ED" w:rsidRDefault="008860E0" w:rsidP="008860E0">
            <w:pPr>
              <w:widowControl w:val="0"/>
              <w:rPr>
                <w:rFonts w:ascii="GHEA Grapalat" w:hAnsi="GHEA Grapalat"/>
              </w:rPr>
            </w:pPr>
          </w:p>
          <w:p w14:paraId="2BEC7186" w14:textId="77777777"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14:paraId="28CBFC9B" w14:textId="77777777"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14:paraId="34A69D1D" w14:textId="77777777" w:rsidR="008860E0" w:rsidRPr="00B262ED" w:rsidRDefault="008860E0" w:rsidP="008860E0">
            <w:pPr>
              <w:widowControl w:val="0"/>
              <w:rPr>
                <w:rFonts w:ascii="GHEA Grapalat" w:hAnsi="GHEA Grapalat" w:cs="Arial"/>
              </w:rPr>
            </w:pPr>
          </w:p>
        </w:tc>
        <w:tc>
          <w:tcPr>
            <w:tcW w:w="5265" w:type="dxa"/>
            <w:tcBorders>
              <w:top w:val="single" w:sz="4" w:space="0" w:color="auto"/>
              <w:left w:val="nil"/>
              <w:right w:val="single" w:sz="4" w:space="0" w:color="auto"/>
            </w:tcBorders>
            <w:noWrap/>
          </w:tcPr>
          <w:p w14:paraId="76E638B6" w14:textId="77777777"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14:paraId="791A9822" w14:textId="77777777" w:rsidR="008860E0" w:rsidRPr="00B262ED" w:rsidRDefault="008860E0" w:rsidP="008860E0">
            <w:pPr>
              <w:widowControl w:val="0"/>
              <w:rPr>
                <w:rFonts w:ascii="GHEA Grapalat" w:hAnsi="GHEA Grapalat" w:cs="Tahoma"/>
              </w:rPr>
            </w:pPr>
          </w:p>
          <w:p w14:paraId="0C4B5C3F" w14:textId="77777777"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14:paraId="421E9528" w14:textId="77777777"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14:paraId="2A4D092F" w14:textId="77777777" w:rsidR="008860E0" w:rsidRPr="00B262ED" w:rsidRDefault="008860E0" w:rsidP="008860E0">
            <w:pPr>
              <w:widowControl w:val="0"/>
              <w:rPr>
                <w:rFonts w:ascii="GHEA Grapalat" w:hAnsi="GHEA Grapalat" w:cs="Arial"/>
              </w:rPr>
            </w:pPr>
          </w:p>
        </w:tc>
      </w:tr>
      <w:tr w:rsidR="008860E0" w:rsidRPr="00B262ED" w14:paraId="02876262" w14:textId="77777777" w:rsidTr="008860E0">
        <w:trPr>
          <w:trHeight w:val="1124"/>
        </w:trPr>
        <w:tc>
          <w:tcPr>
            <w:tcW w:w="5616" w:type="dxa"/>
            <w:tcBorders>
              <w:top w:val="nil"/>
              <w:left w:val="single" w:sz="4" w:space="0" w:color="auto"/>
              <w:bottom w:val="single" w:sz="4" w:space="0" w:color="auto"/>
              <w:right w:val="single" w:sz="4" w:space="0" w:color="auto"/>
            </w:tcBorders>
            <w:noWrap/>
            <w:vAlign w:val="bottom"/>
          </w:tcPr>
          <w:p w14:paraId="2D49C265" w14:textId="77777777"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14:paraId="01B36D3E" w14:textId="77777777" w:rsidR="008860E0" w:rsidRPr="00B262ED" w:rsidRDefault="008860E0" w:rsidP="008860E0">
            <w:pPr>
              <w:widowControl w:val="0"/>
              <w:rPr>
                <w:rFonts w:ascii="GHEA Grapalat" w:hAnsi="GHEA Grapalat" w:cs="Sylfaen"/>
              </w:rPr>
            </w:pPr>
          </w:p>
          <w:p w14:paraId="5B72A11D" w14:textId="77777777" w:rsidR="008860E0" w:rsidRPr="00B262ED" w:rsidRDefault="008860E0" w:rsidP="008860E0">
            <w:pPr>
              <w:widowControl w:val="0"/>
              <w:ind w:right="155"/>
              <w:jc w:val="right"/>
              <w:rPr>
                <w:rFonts w:ascii="GHEA Grapalat" w:hAnsi="GHEA Grapalat"/>
              </w:rPr>
            </w:pPr>
            <w:r w:rsidRPr="00B262ED">
              <w:rPr>
                <w:rFonts w:ascii="GHEA Grapalat" w:hAnsi="GHEA Grapalat"/>
              </w:rPr>
              <w:t xml:space="preserve">24.в"___" ___ 20___ г. </w:t>
            </w:r>
          </w:p>
          <w:p w14:paraId="579BBB37" w14:textId="77777777" w:rsidR="008860E0" w:rsidRPr="00B262ED" w:rsidRDefault="008860E0" w:rsidP="008860E0">
            <w:pPr>
              <w:widowControl w:val="0"/>
              <w:ind w:right="155"/>
              <w:jc w:val="right"/>
              <w:rPr>
                <w:rFonts w:ascii="GHEA Grapalat" w:hAnsi="GHEA Grapalat" w:cs="Sylfaen"/>
                <w:lang w:val="en-US"/>
              </w:rPr>
            </w:pPr>
          </w:p>
        </w:tc>
        <w:tc>
          <w:tcPr>
            <w:tcW w:w="5265" w:type="dxa"/>
            <w:tcBorders>
              <w:top w:val="nil"/>
              <w:left w:val="nil"/>
              <w:bottom w:val="single" w:sz="4" w:space="0" w:color="auto"/>
              <w:right w:val="single" w:sz="4" w:space="0" w:color="auto"/>
            </w:tcBorders>
            <w:noWrap/>
            <w:vAlign w:val="bottom"/>
          </w:tcPr>
          <w:p w14:paraId="0C6A0A1F" w14:textId="77777777"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14:paraId="5B12F245" w14:textId="77777777" w:rsidR="008860E0" w:rsidRPr="00B262ED" w:rsidRDefault="008860E0" w:rsidP="008860E0">
            <w:pPr>
              <w:widowControl w:val="0"/>
              <w:rPr>
                <w:rFonts w:ascii="GHEA Grapalat" w:hAnsi="GHEA Grapalat"/>
              </w:rPr>
            </w:pPr>
          </w:p>
          <w:p w14:paraId="00E524F3" w14:textId="77777777" w:rsidR="008860E0" w:rsidRPr="00B262ED" w:rsidRDefault="008860E0" w:rsidP="008860E0">
            <w:pPr>
              <w:widowControl w:val="0"/>
              <w:jc w:val="right"/>
              <w:rPr>
                <w:rFonts w:ascii="GHEA Grapalat" w:hAnsi="GHEA Grapalat"/>
              </w:rPr>
            </w:pPr>
            <w:r w:rsidRPr="00B262ED">
              <w:rPr>
                <w:rFonts w:ascii="GHEA Grapalat" w:hAnsi="GHEA Grapalat"/>
              </w:rPr>
              <w:t>23.в Дата исполнения: "___" ___ 20___г.</w:t>
            </w:r>
          </w:p>
          <w:p w14:paraId="71C7369F" w14:textId="77777777" w:rsidR="008860E0" w:rsidRPr="00B262ED" w:rsidRDefault="008860E0" w:rsidP="008860E0">
            <w:pPr>
              <w:widowControl w:val="0"/>
              <w:jc w:val="right"/>
              <w:rPr>
                <w:rFonts w:ascii="GHEA Grapalat" w:hAnsi="GHEA Grapalat" w:cs="Sylfaen"/>
              </w:rPr>
            </w:pPr>
          </w:p>
        </w:tc>
      </w:tr>
    </w:tbl>
    <w:p w14:paraId="1ED608EB" w14:textId="77777777" w:rsidR="008860E0" w:rsidRDefault="008860E0" w:rsidP="008860E0">
      <w:pPr>
        <w:jc w:val="center"/>
        <w:rPr>
          <w:rFonts w:ascii="GHEA Grapalat" w:hAnsi="GHEA Grapalat" w:cs="Sylfaen"/>
        </w:rPr>
      </w:pPr>
      <w:r w:rsidRPr="00B262ED">
        <w:rPr>
          <w:rFonts w:ascii="GHEA Grapalat" w:hAnsi="GHEA Grapalat" w:cs="Sylfaen"/>
        </w:rPr>
        <w:br w:type="page"/>
      </w:r>
    </w:p>
    <w:p w14:paraId="1420E582" w14:textId="77777777" w:rsidR="008860E0" w:rsidRPr="00B262ED" w:rsidRDefault="008860E0" w:rsidP="008860E0">
      <w:pPr>
        <w:jc w:val="center"/>
        <w:rPr>
          <w:rFonts w:ascii="GHEA Grapalat" w:hAnsi="GHEA Grapalat"/>
          <w:b/>
        </w:rPr>
      </w:pP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14:paraId="1FF0567E" w14:textId="77777777"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1774E" w14:textId="77777777"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1AC553"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10E0C3"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14:paraId="4A8B69FD"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6DDDE2"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14:paraId="4EE6122C"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54117A"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14:paraId="132F59F4"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14:paraId="1A9A9705"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14:paraId="37A06931"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14:paraId="4DBB3DF4" w14:textId="77777777"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E382"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4ED3DB"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226C66"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A557D9"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281505"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14:paraId="639D4999"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48B0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95D5F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3E69C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DCE1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88226B"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 документе заранее заполнено "Платежное требование"</w:t>
            </w:r>
          </w:p>
        </w:tc>
      </w:tr>
      <w:tr w:rsidR="008860E0" w:rsidRPr="00B262ED" w14:paraId="6C00F095"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D4D8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BAF8" w14:textId="77777777"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F57E0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0CCC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BC56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 при представлении платежного требования в банк плательщика</w:t>
            </w:r>
          </w:p>
        </w:tc>
      </w:tr>
      <w:tr w:rsidR="008860E0" w:rsidRPr="00B262ED" w14:paraId="6FCC48EC"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A811B"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D7E81D" w14:textId="77777777"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F06B6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A06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4A9AC844" w14:textId="77777777"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01B6B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860E0" w:rsidRPr="00B262ED" w14:paraId="70CCDD6D"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84E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9F4DBBE" w14:textId="77777777"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9EFBB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605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1A1BC0A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BB62DF"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14:paraId="79D13A0F"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7855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EA29C3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4ED1F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9428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D8FF9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14:paraId="46506E9F"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D503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5EBA7C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91181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5580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261E2D0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B2396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14:paraId="31D301B1"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093B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F1FB80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E401F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C52A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6B6A7B3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051A6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14:paraId="353955C9"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4AB2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356FEC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795C6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9DCB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25F52C7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w:t>
            </w:r>
            <w:r w:rsidRPr="00B262ED">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B80F8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плательщиком</w:t>
            </w:r>
          </w:p>
        </w:tc>
      </w:tr>
      <w:tr w:rsidR="008860E0" w:rsidRPr="00B262ED" w14:paraId="0F672128"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CD76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2FFC2D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E3604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E61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7C14560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4E5F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14:paraId="41972090"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FA8A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0A55C6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D646B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4AC6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6E36F34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F373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w:t>
            </w:r>
          </w:p>
        </w:tc>
      </w:tr>
      <w:tr w:rsidR="008860E0" w:rsidRPr="00B262ED" w14:paraId="227E41CE"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026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36D742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0D83A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0CA8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05E6789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ADAAC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14:paraId="7B34DDE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F52A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103A4B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D1FF1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387D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F0352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14:paraId="4D8D9F68"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EFF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4CF92C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D962F"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590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5FDF0DC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1F5F0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14:paraId="2435162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9290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F17DFF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F8BCB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56C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6D48EC4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9D222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плательщиком </w:t>
            </w:r>
          </w:p>
        </w:tc>
      </w:tr>
      <w:tr w:rsidR="008860E0" w:rsidRPr="00B262ED" w14:paraId="1CAF8053"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AF0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00AB01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11D7D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3290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5098DE9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A0D8F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и не применяется)</w:t>
            </w:r>
          </w:p>
        </w:tc>
      </w:tr>
      <w:tr w:rsidR="008860E0" w:rsidRPr="00B262ED" w14:paraId="3ABBCBEB"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AC3C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A9551A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6B566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9CB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D2957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14:paraId="793DE1BA"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AD53B"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2310A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419BF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87A3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A46628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14:paraId="3CDFCF8D"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987F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6B10DA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64B49B"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4CF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18A365F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w:t>
            </w:r>
            <w:r w:rsidRPr="00B262ED">
              <w:rPr>
                <w:rFonts w:ascii="GHEA Grapalat" w:hAnsi="GHEA Grapalat"/>
                <w:sz w:val="20"/>
                <w:szCs w:val="20"/>
              </w:rPr>
              <w:lastRenderedPageBreak/>
              <w:t>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8BAFB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бенефициаром</w:t>
            </w:r>
          </w:p>
        </w:tc>
      </w:tr>
      <w:tr w:rsidR="008860E0" w:rsidRPr="00B262ED" w14:paraId="642EC35F"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A1B2D" w14:textId="77777777" w:rsidR="008860E0" w:rsidRPr="00B262ED" w:rsidDel="0010680B" w:rsidRDefault="008860E0" w:rsidP="008860E0">
            <w:pPr>
              <w:widowControl w:val="0"/>
              <w:jc w:val="center"/>
              <w:rPr>
                <w:rFonts w:ascii="GHEA Grapalat" w:hAnsi="GHEA Grapalat"/>
                <w:sz w:val="20"/>
                <w:szCs w:val="20"/>
              </w:rPr>
            </w:pPr>
            <w:r w:rsidRPr="00B262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7618E1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944B2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36EA1" w14:textId="77777777"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обязательно </w:t>
            </w:r>
          </w:p>
          <w:p w14:paraId="1C880C81" w14:textId="77777777"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заполняются слова "акцептованный платеж", </w:t>
            </w:r>
          </w:p>
          <w:p w14:paraId="2A5467A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18A99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заранее заполняется бенефициаром </w:t>
            </w:r>
          </w:p>
        </w:tc>
      </w:tr>
      <w:tr w:rsidR="008860E0" w:rsidRPr="00B262ED" w14:paraId="00A9490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9F23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59E55F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54B5E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247B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3015FC31"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678ACE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8F0B1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w:t>
            </w:r>
          </w:p>
        </w:tc>
      </w:tr>
      <w:tr w:rsidR="008860E0" w:rsidRPr="00B262ED" w14:paraId="4D61F7BE"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332B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D9E420B"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588D0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6B762"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4B55F7D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124A7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подписывается плательщиком или </w:t>
            </w:r>
          </w:p>
          <w:p w14:paraId="24BEF8F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проставляется электронная подпись плательщика</w:t>
            </w:r>
          </w:p>
        </w:tc>
      </w:tr>
      <w:tr w:rsidR="008860E0" w:rsidRPr="00B262ED" w14:paraId="3C75310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A0FF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9F3255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EC2D5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3EEA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14:paraId="2037F96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 когда плательщик представляет Требование в бумажной форме</w:t>
            </w:r>
          </w:p>
          <w:p w14:paraId="1E67B1BF" w14:textId="77777777"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1AB14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плательщика </w:t>
            </w:r>
          </w:p>
          <w:p w14:paraId="1A0E94F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представлении в бумажной форме</w:t>
            </w:r>
          </w:p>
        </w:tc>
      </w:tr>
      <w:tr w:rsidR="008860E0" w:rsidRPr="00B262ED" w14:paraId="681AC140"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6B1F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B45EAB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AE2F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23889"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14:paraId="426F9D9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FD57B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подписывается бенефициаром</w:t>
            </w:r>
          </w:p>
        </w:tc>
      </w:tr>
      <w:tr w:rsidR="008860E0" w:rsidRPr="00B262ED" w14:paraId="1D41778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8FCF"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3BDF70E"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BB9B6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62EB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14:paraId="687AE9F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6E672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бенефициара </w:t>
            </w:r>
          </w:p>
          <w:p w14:paraId="7C77DC0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при представлении в банк в бумажной форме</w:t>
            </w:r>
          </w:p>
        </w:tc>
      </w:tr>
      <w:tr w:rsidR="008860E0" w:rsidRPr="00B262ED" w14:paraId="6AC52F0F"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32E5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0649CB5"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CD07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5BFF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2113428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ECD570" w14:textId="77777777" w:rsidR="008860E0" w:rsidRPr="00B262ED" w:rsidRDefault="008860E0" w:rsidP="008860E0">
            <w:pPr>
              <w:widowControl w:val="0"/>
              <w:jc w:val="center"/>
              <w:rPr>
                <w:rFonts w:ascii="GHEA Grapalat" w:hAnsi="GHEA Grapalat"/>
                <w:sz w:val="20"/>
                <w:szCs w:val="20"/>
              </w:rPr>
            </w:pPr>
          </w:p>
        </w:tc>
      </w:tr>
      <w:tr w:rsidR="008860E0" w:rsidRPr="00B262ED" w14:paraId="6DA9D7B5"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B389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8A64F6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41AAEB"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B430"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647B85D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CA0189" w14:textId="77777777" w:rsidR="008860E0" w:rsidRPr="00B262ED" w:rsidRDefault="008860E0" w:rsidP="008860E0">
            <w:pPr>
              <w:widowControl w:val="0"/>
              <w:jc w:val="center"/>
              <w:rPr>
                <w:rFonts w:ascii="GHEA Grapalat" w:hAnsi="GHEA Grapalat"/>
                <w:sz w:val="20"/>
                <w:szCs w:val="20"/>
              </w:rPr>
            </w:pPr>
          </w:p>
        </w:tc>
      </w:tr>
      <w:tr w:rsidR="008860E0" w:rsidRPr="00B262ED" w14:paraId="7CC200A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52D2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62B28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687C3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28EF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14:paraId="03E3880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E63668" w14:textId="77777777" w:rsidR="008860E0" w:rsidRPr="00B262ED" w:rsidRDefault="008860E0" w:rsidP="008860E0">
            <w:pPr>
              <w:widowControl w:val="0"/>
              <w:jc w:val="center"/>
              <w:rPr>
                <w:rFonts w:ascii="GHEA Grapalat" w:hAnsi="GHEA Grapalat"/>
                <w:sz w:val="20"/>
                <w:szCs w:val="20"/>
              </w:rPr>
            </w:pPr>
          </w:p>
        </w:tc>
      </w:tr>
      <w:tr w:rsidR="008860E0" w:rsidRPr="00B262ED" w14:paraId="4D638366"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14CF"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D4B12B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19647F"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1458F"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16466E9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0D8993" w14:textId="77777777" w:rsidR="008860E0" w:rsidRPr="00B262ED" w:rsidRDefault="008860E0" w:rsidP="008860E0">
            <w:pPr>
              <w:widowControl w:val="0"/>
              <w:jc w:val="center"/>
              <w:rPr>
                <w:rFonts w:ascii="GHEA Grapalat" w:hAnsi="GHEA Grapalat"/>
                <w:sz w:val="20"/>
                <w:szCs w:val="20"/>
              </w:rPr>
            </w:pPr>
          </w:p>
        </w:tc>
      </w:tr>
      <w:tr w:rsidR="008860E0" w:rsidRPr="00B262ED" w14:paraId="28F0D940"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4C654"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B298266"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7C3C8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C6BC"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6B16DCE8"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59C7A" w14:textId="77777777" w:rsidR="008860E0" w:rsidRPr="00B262ED" w:rsidRDefault="008860E0" w:rsidP="008860E0">
            <w:pPr>
              <w:widowControl w:val="0"/>
              <w:jc w:val="center"/>
              <w:rPr>
                <w:rFonts w:ascii="GHEA Grapalat" w:hAnsi="GHEA Grapalat"/>
                <w:sz w:val="20"/>
                <w:szCs w:val="20"/>
              </w:rPr>
            </w:pPr>
          </w:p>
        </w:tc>
      </w:tr>
      <w:tr w:rsidR="008860E0" w:rsidRPr="00B262ED" w14:paraId="0FE57635"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396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166E7E3"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DAA86A"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B9FC7"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14:paraId="7FAD9B1D" w14:textId="77777777"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249142" w14:textId="77777777" w:rsidR="008860E0" w:rsidRPr="00B262ED" w:rsidRDefault="008860E0" w:rsidP="008860E0">
            <w:pPr>
              <w:widowControl w:val="0"/>
              <w:jc w:val="center"/>
              <w:rPr>
                <w:rFonts w:ascii="GHEA Grapalat" w:hAnsi="GHEA Grapalat"/>
                <w:sz w:val="20"/>
                <w:szCs w:val="20"/>
              </w:rPr>
            </w:pPr>
          </w:p>
        </w:tc>
      </w:tr>
    </w:tbl>
    <w:p w14:paraId="70F491F0" w14:textId="77777777" w:rsidR="008860E0" w:rsidRDefault="008860E0" w:rsidP="008860E0">
      <w:pPr>
        <w:widowControl w:val="0"/>
        <w:ind w:left="567" w:right="565"/>
        <w:jc w:val="center"/>
        <w:rPr>
          <w:rFonts w:ascii="GHEA Grapalat" w:hAnsi="GHEA Grapalat"/>
          <w:b/>
        </w:rPr>
      </w:pPr>
    </w:p>
    <w:p w14:paraId="718F9759" w14:textId="77777777" w:rsidR="008860E0" w:rsidRDefault="008860E0" w:rsidP="008860E0">
      <w:pPr>
        <w:widowControl w:val="0"/>
        <w:jc w:val="right"/>
        <w:rPr>
          <w:rFonts w:ascii="GHEA Grapalat" w:hAnsi="GHEA Grapalat"/>
          <w:i/>
          <w:sz w:val="20"/>
          <w:szCs w:val="20"/>
        </w:rPr>
      </w:pPr>
    </w:p>
    <w:p w14:paraId="2CAE3894" w14:textId="77777777"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lastRenderedPageBreak/>
        <w:t>Приложение № 5.1</w:t>
      </w:r>
    </w:p>
    <w:p w14:paraId="32BD5A5C" w14:textId="0E8BF5BA"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t>к Приглашению на запрос котировок</w:t>
      </w:r>
      <w:r w:rsidRPr="0062028F">
        <w:rPr>
          <w:rFonts w:ascii="GHEA Grapalat" w:hAnsi="GHEA Grapalat" w:cs="GHEA Grapalat"/>
          <w:i/>
          <w:sz w:val="20"/>
          <w:szCs w:val="20"/>
        </w:rPr>
        <w:br/>
      </w:r>
      <w:r w:rsidRPr="0062028F">
        <w:rPr>
          <w:rFonts w:ascii="GHEA Grapalat" w:hAnsi="GHEA Grapalat"/>
          <w:i/>
          <w:sz w:val="20"/>
          <w:szCs w:val="20"/>
        </w:rPr>
        <w:t>под кодом «HAEK-GHAPDzB-</w:t>
      </w:r>
      <w:r w:rsidR="00A42058">
        <w:rPr>
          <w:rFonts w:ascii="GHEA Grapalat" w:hAnsi="GHEA Grapalat"/>
          <w:i/>
          <w:sz w:val="20"/>
          <w:szCs w:val="20"/>
        </w:rPr>
        <w:t>57/25</w:t>
      </w:r>
      <w:r w:rsidRPr="0062028F">
        <w:rPr>
          <w:rFonts w:ascii="GHEA Grapalat" w:hAnsi="GHEA Grapalat"/>
          <w:i/>
          <w:sz w:val="20"/>
          <w:szCs w:val="20"/>
        </w:rPr>
        <w:t>»</w:t>
      </w:r>
    </w:p>
    <w:p w14:paraId="25405809" w14:textId="77777777" w:rsidR="008860E0" w:rsidRPr="00B262ED" w:rsidRDefault="008860E0" w:rsidP="008860E0">
      <w:pPr>
        <w:widowControl w:val="0"/>
        <w:jc w:val="center"/>
        <w:rPr>
          <w:rFonts w:ascii="GHEA Grapalat" w:hAnsi="GHEA Grapalat"/>
          <w:b/>
        </w:rPr>
      </w:pPr>
    </w:p>
    <w:p w14:paraId="307E183A" w14:textId="77777777" w:rsidR="008860E0" w:rsidRPr="00B262ED" w:rsidRDefault="008860E0" w:rsidP="008860E0">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14:paraId="7074436E" w14:textId="77777777" w:rsidR="008860E0" w:rsidRPr="00B262ED" w:rsidRDefault="008860E0" w:rsidP="008860E0">
      <w:pPr>
        <w:widowControl w:val="0"/>
        <w:jc w:val="center"/>
        <w:rPr>
          <w:rFonts w:ascii="GHEA Grapalat" w:hAnsi="GHEA Grapalat"/>
          <w:b/>
        </w:rPr>
      </w:pPr>
      <w:r w:rsidRPr="00B262ED">
        <w:rPr>
          <w:rFonts w:ascii="GHEA Grapalat" w:hAnsi="GHEA Grapalat"/>
          <w:b/>
        </w:rPr>
        <w:t>(обеспечение договора)</w:t>
      </w:r>
    </w:p>
    <w:p w14:paraId="374BD569" w14:textId="77777777" w:rsidR="008860E0" w:rsidRPr="00B262ED" w:rsidRDefault="008860E0" w:rsidP="008860E0">
      <w:pPr>
        <w:widowControl w:val="0"/>
        <w:jc w:val="center"/>
        <w:rPr>
          <w:rFonts w:ascii="GHEA Grapalat" w:hAnsi="GHEA Grapalat" w:cs="GHEA Grapalat"/>
          <w:b/>
        </w:rPr>
      </w:pPr>
    </w:p>
    <w:tbl>
      <w:tblPr>
        <w:tblStyle w:val="afe"/>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8860E0" w:rsidRPr="00B262ED" w14:paraId="7C76FB64" w14:textId="77777777" w:rsidTr="008860E0">
        <w:tc>
          <w:tcPr>
            <w:tcW w:w="6237" w:type="dxa"/>
          </w:tcPr>
          <w:p w14:paraId="7347001F" w14:textId="77777777" w:rsidR="008860E0" w:rsidRPr="00B262ED" w:rsidRDefault="008860E0" w:rsidP="008860E0">
            <w:pPr>
              <w:widowControl w:val="0"/>
              <w:rPr>
                <w:rFonts w:ascii="GHEA Grapalat" w:hAnsi="GHEA Grapalat" w:cs="GHEA Grapalat"/>
                <w:b/>
                <w:lang w:val="en-US"/>
              </w:rPr>
            </w:pPr>
            <w:r w:rsidRPr="00B262ED">
              <w:rPr>
                <w:rFonts w:ascii="GHEA Grapalat" w:hAnsi="GHEA Grapalat"/>
              </w:rPr>
              <w:t>г. Ереван</w:t>
            </w:r>
          </w:p>
        </w:tc>
        <w:tc>
          <w:tcPr>
            <w:tcW w:w="4500" w:type="dxa"/>
          </w:tcPr>
          <w:p w14:paraId="05DCA372" w14:textId="77777777" w:rsidR="008860E0" w:rsidRPr="00B262ED" w:rsidRDefault="008860E0" w:rsidP="008860E0">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af6"/>
                <w:rFonts w:ascii="GHEA Grapalat" w:hAnsi="GHEA Grapalat"/>
              </w:rPr>
              <w:footnoteReference w:customMarkFollows="1" w:id="5"/>
              <w:t>**</w:t>
            </w:r>
          </w:p>
        </w:tc>
      </w:tr>
    </w:tbl>
    <w:p w14:paraId="7B972742" w14:textId="77777777"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14:paraId="70C9F999" w14:textId="77777777"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14:paraId="0F794EB5" w14:textId="77777777"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CD2D6D" w14:textId="77777777" w:rsidR="008860E0" w:rsidRPr="00B262ED" w:rsidRDefault="008860E0" w:rsidP="008860E0">
      <w:pPr>
        <w:widowControl w:val="0"/>
        <w:jc w:val="both"/>
        <w:rPr>
          <w:rFonts w:ascii="GHEA Grapalat" w:hAnsi="GHEA Grapalat" w:cs="GHEA Grapalat"/>
          <w:sz w:val="16"/>
          <w:szCs w:val="22"/>
        </w:rPr>
      </w:pPr>
    </w:p>
    <w:p w14:paraId="495486DD" w14:textId="77777777"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1. Предмет соглашения</w:t>
      </w:r>
    </w:p>
    <w:p w14:paraId="4AC6A513" w14:textId="099BDF73" w:rsidR="008860E0" w:rsidRPr="00B262ED" w:rsidRDefault="008860E0" w:rsidP="008860E0">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B262ED">
        <w:rPr>
          <w:rFonts w:ascii="GHEA Grapalat" w:hAnsi="GHEA Grapalat"/>
          <w:b/>
          <w:lang w:val="hy-AM"/>
        </w:rPr>
        <w:t>«HAEK-GHAPDzB-</w:t>
      </w:r>
      <w:r w:rsidR="00A42058">
        <w:rPr>
          <w:rFonts w:ascii="GHEA Grapalat" w:hAnsi="GHEA Grapalat"/>
          <w:b/>
        </w:rPr>
        <w:t>57/25</w:t>
      </w:r>
      <w:r w:rsidRPr="00B262ED">
        <w:rPr>
          <w:rFonts w:ascii="GHEA Grapalat" w:hAnsi="GHEA Grapalat"/>
          <w:b/>
          <w:lang w:val="hy-AM"/>
        </w:rPr>
        <w:t>»</w:t>
      </w:r>
      <w:r w:rsidRPr="00B262ED">
        <w:rPr>
          <w:rFonts w:ascii="GHEA Grapalat" w:hAnsi="GHEA Grapalat"/>
          <w:b/>
        </w:rPr>
        <w:t>.</w:t>
      </w:r>
    </w:p>
    <w:p w14:paraId="41B7AD1C"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78D188"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w:t>
      </w:r>
      <w:proofErr w:type="spellStart"/>
      <w:r w:rsidRPr="00B262ED">
        <w:rPr>
          <w:rFonts w:ascii="GHEA Grapalat" w:hAnsi="GHEA Grapalat"/>
        </w:rPr>
        <w:t>безотзывно</w:t>
      </w:r>
      <w:proofErr w:type="spellEnd"/>
      <w:r w:rsidRPr="00B262ED">
        <w:rPr>
          <w:rFonts w:ascii="GHEA Grapalat" w:hAnsi="GHEA Grapalat"/>
        </w:rPr>
        <w:t xml:space="preserve"> соглашается, что: </w:t>
      </w:r>
    </w:p>
    <w:p w14:paraId="3C0B1763"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а)</w:t>
      </w:r>
      <w:r w:rsidRPr="00B262E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8D07A9"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б)</w:t>
      </w:r>
      <w:r w:rsidRPr="00B262E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6B97F1"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в)</w:t>
      </w:r>
      <w:r w:rsidRPr="00B262E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B0BF35"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г)</w:t>
      </w:r>
      <w:r w:rsidRPr="00B262ED">
        <w:rPr>
          <w:rFonts w:ascii="GHEA Grapalat" w:hAnsi="GHEA Grapalat"/>
        </w:rPr>
        <w:tab/>
        <w:t>Компания подтверждает, что акцептовала Требование в полном размере суммы неустойки.</w:t>
      </w:r>
    </w:p>
    <w:p w14:paraId="5EA4391B"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д)</w:t>
      </w:r>
      <w:r w:rsidRPr="00B262E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2FAD87"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1.5.</w:t>
      </w:r>
      <w:r w:rsidRPr="00B262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62ED">
        <w:rPr>
          <w:rFonts w:ascii="Courier New" w:hAnsi="Courier New" w:cs="Courier New"/>
          <w:lang w:val="en-US"/>
        </w:rPr>
        <w:t> </w:t>
      </w:r>
      <w:r w:rsidRPr="00B262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210364"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1.6.</w:t>
      </w:r>
      <w:r w:rsidRPr="00B262ED">
        <w:rPr>
          <w:rFonts w:ascii="GHEA Grapalat" w:hAnsi="GHEA Grapalat"/>
        </w:rPr>
        <w:tab/>
        <w:t>Заказчик может представить в Банк-плательщик иные дополнительные документы.</w:t>
      </w:r>
    </w:p>
    <w:p w14:paraId="528BC3A8"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1.7. Банк не несет какой-либо ответственности за риски (понесенные</w:t>
      </w:r>
      <w:r w:rsidRPr="00B262ED">
        <w:rPr>
          <w:rFonts w:ascii="Courier New" w:hAnsi="Courier New" w:cs="Courier New"/>
          <w:lang w:val="en-US"/>
        </w:rPr>
        <w:t> </w:t>
      </w:r>
      <w:r w:rsidRPr="00B262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lang w:val="en-US"/>
        </w:rPr>
        <w:t> </w:t>
      </w:r>
      <w:r w:rsidRPr="00B262ED">
        <w:rPr>
          <w:rFonts w:ascii="GHEA Grapalat" w:hAnsi="GHEA Grapalat"/>
        </w:rPr>
        <w:t>Требовании. Банк не обязан проверять факты нарушения Компанией условий договора.</w:t>
      </w:r>
    </w:p>
    <w:p w14:paraId="56DDE3F0"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lastRenderedPageBreak/>
        <w:t>1.8.</w:t>
      </w:r>
      <w:r w:rsidRPr="00B262E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7E5B36" w14:textId="77777777"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1.9.</w:t>
      </w:r>
      <w:r w:rsidRPr="00B262ED">
        <w:rPr>
          <w:rFonts w:ascii="GHEA Grapalat" w:hAnsi="GHEA Grapalat"/>
        </w:rPr>
        <w:tab/>
        <w:t>В случае если в течение десяти рабочих дней после представления в</w:t>
      </w:r>
      <w:r w:rsidRPr="00B262ED">
        <w:rPr>
          <w:rFonts w:ascii="Courier New" w:hAnsi="Courier New" w:cs="Courier New"/>
          <w:lang w:val="en-US"/>
        </w:rPr>
        <w:t> </w:t>
      </w:r>
      <w:r w:rsidRPr="00B262ED">
        <w:rPr>
          <w:rFonts w:ascii="GHEA Grapalat" w:hAnsi="GHEA Grapalat"/>
        </w:rPr>
        <w:t>Банк настоящего Соглашения и прилагаемого Требования по независящим от</w:t>
      </w:r>
      <w:r w:rsidRPr="00B262ED">
        <w:rPr>
          <w:rFonts w:ascii="Courier New" w:hAnsi="Courier New" w:cs="Courier New"/>
          <w:lang w:val="en-US"/>
        </w:rPr>
        <w:t> </w:t>
      </w:r>
      <w:r w:rsidRPr="00B262E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rPr>
        <w:t>Репортинг</w:t>
      </w:r>
      <w:proofErr w:type="spellEnd"/>
      <w:r w:rsidRPr="00B262ED">
        <w:rPr>
          <w:rFonts w:ascii="GHEA Grapalat" w:hAnsi="GHEA Grapalat"/>
        </w:rPr>
        <w:t>" (Кредитное бюро) сведения о Компании в связи с</w:t>
      </w:r>
      <w:r w:rsidRPr="00B262ED">
        <w:rPr>
          <w:rFonts w:ascii="Courier New" w:hAnsi="Courier New" w:cs="Courier New"/>
          <w:lang w:val="en-US"/>
        </w:rPr>
        <w:t> </w:t>
      </w:r>
      <w:r w:rsidRPr="00B262ED">
        <w:rPr>
          <w:rFonts w:ascii="GHEA Grapalat" w:hAnsi="GHEA Grapalat"/>
        </w:rPr>
        <w:t>неуплатой.</w:t>
      </w:r>
    </w:p>
    <w:p w14:paraId="1F7DE51C" w14:textId="77777777" w:rsidR="008860E0" w:rsidRPr="00B262ED" w:rsidRDefault="008860E0" w:rsidP="008860E0">
      <w:pPr>
        <w:widowControl w:val="0"/>
        <w:tabs>
          <w:tab w:val="left" w:pos="1134"/>
        </w:tabs>
        <w:ind w:firstLine="567"/>
        <w:jc w:val="both"/>
        <w:rPr>
          <w:rFonts w:ascii="GHEA Grapalat" w:hAnsi="GHEA Grapalat" w:cs="GHEA Grapalat"/>
          <w:sz w:val="14"/>
        </w:rPr>
      </w:pPr>
    </w:p>
    <w:p w14:paraId="3BCB2961" w14:textId="77777777"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2. Иные условия</w:t>
      </w:r>
    </w:p>
    <w:p w14:paraId="7BFF4FA4" w14:textId="77777777"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C9F4BE1"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14:paraId="562EAF9C" w14:textId="77777777"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14:paraId="5813C857" w14:textId="77777777" w:rsidR="008860E0" w:rsidRPr="00B262ED" w:rsidDel="00A13215"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F99530" w14:textId="77777777"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DD1546" w14:textId="77777777" w:rsidR="008860E0" w:rsidRPr="00B262ED" w:rsidRDefault="008860E0" w:rsidP="008860E0">
      <w:pPr>
        <w:widowControl w:val="0"/>
        <w:tabs>
          <w:tab w:val="left" w:pos="1134"/>
        </w:tabs>
        <w:ind w:firstLine="567"/>
        <w:jc w:val="both"/>
        <w:rPr>
          <w:rFonts w:ascii="GHEA Grapalat" w:hAnsi="GHEA Grapalat"/>
        </w:rPr>
      </w:pPr>
    </w:p>
    <w:p w14:paraId="2A85F92B" w14:textId="77777777" w:rsidR="008860E0" w:rsidRPr="00B262ED" w:rsidRDefault="008860E0" w:rsidP="008860E0">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14:paraId="70B4BF2F"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611762BC"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14:paraId="5933BF74"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3144BA54"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14:paraId="34AD05A7"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6CBEA90A"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14:paraId="6967C883"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4D842860"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14:paraId="620DBC18"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43F5E106" w14:textId="77777777"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14:paraId="4AC68A21" w14:textId="77777777"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14:paraId="3DAE03DB" w14:textId="77777777"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14:paraId="57D6C9AA" w14:textId="77777777" w:rsidR="008860E0" w:rsidRPr="00B262ED" w:rsidRDefault="008860E0" w:rsidP="008860E0">
      <w:pPr>
        <w:ind w:left="4248" w:firstLine="708"/>
        <w:rPr>
          <w:rFonts w:ascii="GHEA Grapalat" w:hAnsi="GHEA Grapalat"/>
        </w:rPr>
      </w:pPr>
      <w:r w:rsidRPr="00B262ED">
        <w:rPr>
          <w:rFonts w:ascii="GHEA Grapalat" w:hAnsi="GHEA Grapalat"/>
        </w:rPr>
        <w:t>М. П.</w:t>
      </w:r>
    </w:p>
    <w:p w14:paraId="6603682E" w14:textId="77777777" w:rsidR="008860E0" w:rsidRPr="00B262ED" w:rsidRDefault="008860E0" w:rsidP="008860E0">
      <w:pPr>
        <w:rPr>
          <w:rFonts w:ascii="GHEA Grapalat" w:hAnsi="GHEA Grapalat"/>
        </w:rPr>
      </w:pPr>
    </w:p>
    <w:p w14:paraId="2BC09C5B" w14:textId="77777777" w:rsidR="008860E0" w:rsidRPr="00B262ED" w:rsidRDefault="008860E0" w:rsidP="008860E0">
      <w:pPr>
        <w:rPr>
          <w:rFonts w:ascii="GHEA Grapalat" w:hAnsi="GHEA Grapalat"/>
        </w:rPr>
      </w:pPr>
    </w:p>
    <w:p w14:paraId="173B1B43" w14:textId="77777777" w:rsidR="008860E0" w:rsidRPr="00B262ED" w:rsidRDefault="008860E0" w:rsidP="008860E0">
      <w:pPr>
        <w:rPr>
          <w:rFonts w:ascii="GHEA Grapalat" w:hAnsi="GHEA Grapalat"/>
        </w:rPr>
      </w:pPr>
    </w:p>
    <w:p w14:paraId="5191A8C3" w14:textId="77777777" w:rsidR="008860E0" w:rsidRPr="00B262ED" w:rsidRDefault="008860E0" w:rsidP="008860E0">
      <w:pPr>
        <w:rPr>
          <w:rFonts w:ascii="GHEA Grapalat" w:hAnsi="GHEA Grapalat"/>
        </w:rPr>
      </w:pPr>
    </w:p>
    <w:p w14:paraId="5C042F5C" w14:textId="77777777" w:rsidR="008860E0" w:rsidRPr="00B262ED" w:rsidRDefault="008860E0" w:rsidP="008860E0">
      <w:pPr>
        <w:rPr>
          <w:rFonts w:ascii="GHEA Grapalat" w:hAnsi="GHEA Grapalat"/>
        </w:rPr>
      </w:pPr>
    </w:p>
    <w:p w14:paraId="2799B331" w14:textId="77777777" w:rsidR="008860E0" w:rsidRPr="00B262ED" w:rsidRDefault="008860E0" w:rsidP="008860E0">
      <w:pPr>
        <w:rPr>
          <w:rFonts w:ascii="GHEA Grapalat" w:hAnsi="GHEA Grapalat"/>
        </w:rPr>
      </w:pPr>
    </w:p>
    <w:p w14:paraId="4E7C1F50" w14:textId="77777777" w:rsidR="008860E0" w:rsidRPr="00B262ED" w:rsidRDefault="008860E0" w:rsidP="008860E0">
      <w:pPr>
        <w:rPr>
          <w:rFonts w:ascii="GHEA Grapalat" w:hAnsi="GHEA Grapalat"/>
        </w:rPr>
      </w:pPr>
    </w:p>
    <w:p w14:paraId="0ACA28F7" w14:textId="77777777" w:rsidR="008860E0" w:rsidRPr="00B262ED" w:rsidRDefault="008860E0" w:rsidP="008860E0">
      <w:pPr>
        <w:rPr>
          <w:rFonts w:ascii="GHEA Grapalat" w:hAnsi="GHEA Grapalat"/>
        </w:rPr>
      </w:pPr>
    </w:p>
    <w:p w14:paraId="08924A99" w14:textId="77777777" w:rsidR="008860E0" w:rsidRPr="00B262ED" w:rsidRDefault="008860E0" w:rsidP="008860E0">
      <w:pPr>
        <w:rPr>
          <w:rFonts w:ascii="GHEA Grapalat" w:hAnsi="GHEA Grapalat"/>
        </w:rPr>
      </w:pPr>
    </w:p>
    <w:p w14:paraId="6F449244" w14:textId="77777777" w:rsidR="008860E0" w:rsidRPr="00B262ED" w:rsidRDefault="008860E0" w:rsidP="008860E0">
      <w:pPr>
        <w:rPr>
          <w:rFonts w:ascii="GHEA Grapalat" w:hAnsi="GHEA Grapalat"/>
        </w:rPr>
      </w:pPr>
    </w:p>
    <w:p w14:paraId="34AC2DDE" w14:textId="77777777" w:rsidR="008860E0" w:rsidRPr="00B262ED" w:rsidRDefault="008860E0" w:rsidP="008860E0">
      <w:pPr>
        <w:rPr>
          <w:rFonts w:ascii="GHEA Grapalat" w:hAnsi="GHEA Grapalat"/>
        </w:rPr>
      </w:pPr>
    </w:p>
    <w:p w14:paraId="4C687E88" w14:textId="77777777" w:rsidR="008860E0" w:rsidRPr="00B262ED" w:rsidRDefault="008860E0" w:rsidP="008860E0">
      <w:pPr>
        <w:rPr>
          <w:rFonts w:ascii="GHEA Grapalat" w:hAnsi="GHEA Grapalat" w:cs="Sylfaen"/>
        </w:rPr>
      </w:pPr>
    </w:p>
    <w:p w14:paraId="5FCAFBEC" w14:textId="77777777" w:rsidR="008860E0" w:rsidRPr="00B262ED" w:rsidRDefault="008860E0" w:rsidP="008860E0">
      <w:pPr>
        <w:rPr>
          <w:rFonts w:ascii="GHEA Grapalat" w:hAnsi="GHEA Grapalat" w:cs="Sylfaen"/>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8860E0" w:rsidRPr="00B262ED" w14:paraId="7F9DAC19" w14:textId="77777777"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2F88BF" w14:textId="77777777"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14:paraId="5B54F102" w14:textId="77777777"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5EE03B6F" w14:textId="77777777"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14:paraId="1CE97653" w14:textId="77777777" w:rsidTr="008860E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64AEB1D7" w14:textId="77777777"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14:paraId="4A87D0C5" w14:textId="77777777" w:rsidTr="008860E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436D133D"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14:paraId="3B54AB65" w14:textId="77777777" w:rsidTr="008860E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5760E597"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14:paraId="48C61E12" w14:textId="77777777" w:rsidTr="008860E0">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3A401DDB"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14:paraId="0645BB8C" w14:textId="77777777" w:rsidTr="008860E0">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737C6543" w14:textId="77777777"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14:paraId="61C24BE1" w14:textId="77777777" w:rsidTr="008860E0">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3C38953E"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14:paraId="0FE3A862" w14:textId="77777777"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75E5E734"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14:paraId="6CA08BB9" w14:textId="77777777"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2BBF800F"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14:paraId="0985ABD8" w14:textId="77777777" w:rsidTr="008860E0">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661D34F6" w14:textId="77777777"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14:paraId="69EC5E36" w14:textId="77777777" w:rsidTr="008860E0">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681E3537"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«Конверс Банк»</w:t>
            </w:r>
          </w:p>
        </w:tc>
      </w:tr>
      <w:tr w:rsidR="008860E0" w:rsidRPr="00B262ED" w14:paraId="60751BE2" w14:textId="77777777" w:rsidTr="008860E0">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2BE738A7"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r w:rsidRPr="00B262ED">
              <w:rPr>
                <w:rFonts w:ascii="GHEA Grapalat" w:hAnsi="GHEA Grapalat"/>
              </w:rPr>
              <w:t>сч</w:t>
            </w:r>
            <w:proofErr w:type="spell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14:paraId="4281E2B6" w14:textId="77777777" w:rsidTr="008860E0">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07BB964E" w14:textId="77777777"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14:paraId="27025FE0" w14:textId="77777777" w:rsidTr="008860E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0BE338B0"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14:paraId="1FC271F1" w14:textId="77777777" w:rsidTr="008860E0">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14:paraId="2124E719" w14:textId="77777777"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14:paraId="0804176A" w14:textId="77777777" w:rsidTr="008860E0">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199E573" w14:textId="77777777"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8860E0" w:rsidRPr="00B262ED" w14:paraId="5593E917" w14:textId="77777777" w:rsidTr="008860E0">
        <w:trPr>
          <w:trHeight w:val="424"/>
        </w:trPr>
        <w:tc>
          <w:tcPr>
            <w:tcW w:w="10740" w:type="dxa"/>
            <w:gridSpan w:val="2"/>
            <w:tcBorders>
              <w:top w:val="single" w:sz="4" w:space="0" w:color="auto"/>
              <w:left w:val="single" w:sz="4" w:space="0" w:color="auto"/>
              <w:right w:val="single" w:sz="4" w:space="0" w:color="000000"/>
            </w:tcBorders>
            <w:noWrap/>
            <w:vAlign w:val="bottom"/>
          </w:tcPr>
          <w:p w14:paraId="2002FE8D" w14:textId="77777777"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14:paraId="2DEC1950" w14:textId="5FC90E3E" w:rsidR="008860E0" w:rsidRPr="00B262ED" w:rsidRDefault="008860E0" w:rsidP="00A51AE6">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A42058">
              <w:rPr>
                <w:rFonts w:ascii="GHEA Grapalat" w:hAnsi="GHEA Grapalat"/>
                <w:b/>
              </w:rPr>
              <w:t>57/25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HAEK-GHAPDzB-</w:t>
            </w:r>
            <w:r w:rsidR="00A42058">
              <w:rPr>
                <w:rFonts w:ascii="GHEA Grapalat" w:hAnsi="GHEA Grapalat"/>
                <w:b/>
              </w:rPr>
              <w:t>57/25</w:t>
            </w:r>
            <w:r w:rsidRPr="00B262ED">
              <w:rPr>
                <w:rFonts w:ascii="GHEA Grapalat" w:hAnsi="GHEA Grapalat"/>
                <w:b/>
              </w:rPr>
              <w:t>-01/</w:t>
            </w:r>
          </w:p>
        </w:tc>
      </w:tr>
      <w:tr w:rsidR="008860E0" w:rsidRPr="00B262ED" w14:paraId="192ACD63" w14:textId="77777777" w:rsidTr="008860E0">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620371" w14:textId="77777777" w:rsidR="008860E0" w:rsidRPr="00B262ED" w:rsidRDefault="008860E0" w:rsidP="008860E0">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14:paraId="58F57FE5" w14:textId="77777777" w:rsidTr="008860E0">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A15FF72" w14:textId="77777777"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14:paraId="658BD997" w14:textId="77777777" w:rsidTr="008860E0">
        <w:trPr>
          <w:trHeight w:val="2194"/>
        </w:trPr>
        <w:tc>
          <w:tcPr>
            <w:tcW w:w="5616" w:type="dxa"/>
            <w:tcBorders>
              <w:top w:val="nil"/>
              <w:left w:val="single" w:sz="4" w:space="0" w:color="auto"/>
              <w:bottom w:val="single" w:sz="4" w:space="0" w:color="auto"/>
              <w:right w:val="single" w:sz="4" w:space="0" w:color="auto"/>
            </w:tcBorders>
            <w:noWrap/>
            <w:vAlign w:val="bottom"/>
          </w:tcPr>
          <w:p w14:paraId="5D3858F8" w14:textId="77777777"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14:paraId="55BA07B2" w14:textId="77777777" w:rsidR="008860E0" w:rsidRPr="00B262ED" w:rsidRDefault="008860E0" w:rsidP="008860E0">
            <w:pPr>
              <w:widowControl w:val="0"/>
              <w:rPr>
                <w:rFonts w:ascii="GHEA Grapalat" w:hAnsi="GHEA Grapalat" w:cs="Sylfaen"/>
              </w:rPr>
            </w:pPr>
          </w:p>
          <w:p w14:paraId="5CC61D31" w14:textId="77777777"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14:paraId="375ABF5C" w14:textId="77777777" w:rsidR="008860E0" w:rsidRPr="00B262ED" w:rsidRDefault="008860E0" w:rsidP="008860E0">
            <w:pPr>
              <w:widowControl w:val="0"/>
              <w:rPr>
                <w:rFonts w:ascii="GHEA Grapalat" w:hAnsi="GHEA Grapalat" w:cs="Sylfaen"/>
              </w:rPr>
            </w:pPr>
          </w:p>
          <w:p w14:paraId="2F6C0F1B"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14:paraId="5F8C3AC0" w14:textId="77777777" w:rsidR="008860E0" w:rsidRPr="00B262ED" w:rsidRDefault="008860E0" w:rsidP="008860E0">
            <w:pPr>
              <w:widowControl w:val="0"/>
              <w:rPr>
                <w:rFonts w:ascii="GHEA Grapalat" w:hAnsi="GHEA Grapalat" w:cs="Sylfaen"/>
              </w:rPr>
            </w:pPr>
          </w:p>
          <w:p w14:paraId="21B6BD94" w14:textId="77777777"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14:paraId="7A93AAD5" w14:textId="77777777" w:rsidR="008860E0" w:rsidRPr="00B262ED" w:rsidRDefault="008860E0" w:rsidP="008860E0">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14:paraId="0E0DA5F1" w14:textId="77777777"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14:paraId="3CA3CC11" w14:textId="77777777" w:rsidR="008860E0" w:rsidRPr="00B262ED" w:rsidRDefault="008860E0" w:rsidP="008860E0">
            <w:pPr>
              <w:widowControl w:val="0"/>
              <w:rPr>
                <w:rFonts w:ascii="GHEA Grapalat" w:hAnsi="GHEA Grapalat" w:cs="Sylfaen"/>
              </w:rPr>
            </w:pPr>
          </w:p>
          <w:p w14:paraId="72D886E2"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14:paraId="77BB7CB7" w14:textId="77777777" w:rsidR="008860E0" w:rsidRPr="00B262ED" w:rsidRDefault="008860E0" w:rsidP="008860E0">
            <w:pPr>
              <w:widowControl w:val="0"/>
              <w:jc w:val="right"/>
              <w:rPr>
                <w:rFonts w:ascii="GHEA Grapalat" w:hAnsi="GHEA Grapalat" w:cs="Tahoma"/>
              </w:rPr>
            </w:pPr>
          </w:p>
          <w:p w14:paraId="6EAC78FB"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14:paraId="69AA22CD" w14:textId="77777777" w:rsidR="008860E0" w:rsidRPr="00B262ED" w:rsidRDefault="008860E0" w:rsidP="008860E0">
            <w:pPr>
              <w:widowControl w:val="0"/>
              <w:rPr>
                <w:rFonts w:ascii="GHEA Grapalat" w:hAnsi="GHEA Grapalat" w:cs="Sylfaen"/>
              </w:rPr>
            </w:pPr>
          </w:p>
          <w:p w14:paraId="3F0608C9" w14:textId="77777777"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14:paraId="7CCBA990" w14:textId="77777777" w:rsidTr="008860E0">
        <w:trPr>
          <w:trHeight w:val="2194"/>
        </w:trPr>
        <w:tc>
          <w:tcPr>
            <w:tcW w:w="5616" w:type="dxa"/>
            <w:tcBorders>
              <w:top w:val="single" w:sz="4" w:space="0" w:color="auto"/>
              <w:left w:val="single" w:sz="4" w:space="0" w:color="auto"/>
              <w:right w:val="single" w:sz="4" w:space="0" w:color="auto"/>
            </w:tcBorders>
            <w:noWrap/>
            <w:vAlign w:val="bottom"/>
          </w:tcPr>
          <w:p w14:paraId="41275623" w14:textId="77777777"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14:paraId="1D206637" w14:textId="77777777" w:rsidR="008860E0" w:rsidRPr="00B262ED" w:rsidRDefault="008860E0" w:rsidP="008860E0">
            <w:pPr>
              <w:widowControl w:val="0"/>
              <w:rPr>
                <w:rFonts w:ascii="GHEA Grapalat" w:hAnsi="GHEA Grapalat"/>
              </w:rPr>
            </w:pPr>
          </w:p>
          <w:p w14:paraId="7EFE1C3A" w14:textId="77777777"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14:paraId="758DCB83" w14:textId="77777777"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14:paraId="5BC556E6" w14:textId="77777777" w:rsidR="008860E0" w:rsidRPr="00B262ED" w:rsidRDefault="008860E0" w:rsidP="008860E0">
            <w:pPr>
              <w:widowControl w:val="0"/>
              <w:rPr>
                <w:rFonts w:ascii="GHEA Grapalat" w:hAnsi="GHEA Grapalat" w:cs="Tahoma"/>
              </w:rPr>
            </w:pPr>
          </w:p>
          <w:p w14:paraId="3CA3AE90" w14:textId="77777777" w:rsidR="008860E0" w:rsidRPr="00B262ED" w:rsidRDefault="008860E0" w:rsidP="008860E0">
            <w:pPr>
              <w:widowControl w:val="0"/>
              <w:rPr>
                <w:rFonts w:ascii="GHEA Grapalat" w:hAnsi="GHEA Grapalat" w:cs="Arial"/>
              </w:rPr>
            </w:pPr>
          </w:p>
        </w:tc>
        <w:tc>
          <w:tcPr>
            <w:tcW w:w="5124" w:type="dxa"/>
            <w:tcBorders>
              <w:top w:val="single" w:sz="4" w:space="0" w:color="auto"/>
              <w:left w:val="nil"/>
              <w:right w:val="single" w:sz="4" w:space="0" w:color="auto"/>
            </w:tcBorders>
            <w:noWrap/>
          </w:tcPr>
          <w:p w14:paraId="6E6CB190" w14:textId="77777777"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14:paraId="5AE4C6B0" w14:textId="77777777" w:rsidR="008860E0" w:rsidRPr="00B262ED" w:rsidRDefault="008860E0" w:rsidP="008860E0">
            <w:pPr>
              <w:widowControl w:val="0"/>
              <w:rPr>
                <w:rFonts w:ascii="GHEA Grapalat" w:hAnsi="GHEA Grapalat" w:cs="Tahoma"/>
              </w:rPr>
            </w:pPr>
          </w:p>
          <w:p w14:paraId="15A74500" w14:textId="77777777"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14:paraId="4D0EDC87" w14:textId="77777777"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14:paraId="4E2F047A" w14:textId="77777777" w:rsidR="008860E0" w:rsidRPr="00B262ED" w:rsidRDefault="008860E0" w:rsidP="008860E0">
            <w:pPr>
              <w:widowControl w:val="0"/>
              <w:rPr>
                <w:rFonts w:ascii="GHEA Grapalat" w:hAnsi="GHEA Grapalat" w:cs="Arial"/>
              </w:rPr>
            </w:pPr>
          </w:p>
        </w:tc>
      </w:tr>
      <w:tr w:rsidR="008860E0" w:rsidRPr="00B262ED" w14:paraId="48BC5BC2" w14:textId="77777777" w:rsidTr="008860E0">
        <w:trPr>
          <w:trHeight w:val="220"/>
        </w:trPr>
        <w:tc>
          <w:tcPr>
            <w:tcW w:w="5616" w:type="dxa"/>
            <w:tcBorders>
              <w:top w:val="nil"/>
              <w:left w:val="single" w:sz="4" w:space="0" w:color="auto"/>
              <w:bottom w:val="single" w:sz="4" w:space="0" w:color="auto"/>
              <w:right w:val="single" w:sz="4" w:space="0" w:color="auto"/>
            </w:tcBorders>
            <w:noWrap/>
            <w:vAlign w:val="bottom"/>
          </w:tcPr>
          <w:p w14:paraId="2C34F313" w14:textId="77777777"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14:paraId="065DD9D3" w14:textId="77777777" w:rsidR="008860E0" w:rsidRPr="00B262ED" w:rsidRDefault="008860E0" w:rsidP="008860E0">
            <w:pPr>
              <w:widowControl w:val="0"/>
              <w:rPr>
                <w:rFonts w:ascii="GHEA Grapalat" w:hAnsi="GHEA Grapalat" w:cs="Sylfaen"/>
              </w:rPr>
            </w:pPr>
          </w:p>
          <w:p w14:paraId="597A36C9" w14:textId="77777777" w:rsidR="008860E0" w:rsidRPr="00B262ED" w:rsidRDefault="008860E0" w:rsidP="008860E0">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14:paraId="4094B3A2" w14:textId="77777777"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14:paraId="23BC15EF" w14:textId="77777777" w:rsidR="008860E0" w:rsidRPr="00B262ED" w:rsidRDefault="008860E0" w:rsidP="008860E0">
            <w:pPr>
              <w:widowControl w:val="0"/>
              <w:rPr>
                <w:rFonts w:ascii="GHEA Grapalat" w:hAnsi="GHEA Grapalat"/>
              </w:rPr>
            </w:pPr>
          </w:p>
          <w:p w14:paraId="01A241A1" w14:textId="77777777" w:rsidR="008860E0" w:rsidRPr="00B262ED" w:rsidRDefault="008860E0" w:rsidP="008860E0">
            <w:pPr>
              <w:widowControl w:val="0"/>
              <w:jc w:val="right"/>
              <w:rPr>
                <w:rFonts w:ascii="GHEA Grapalat" w:hAnsi="GHEA Grapalat" w:cs="Sylfaen"/>
              </w:rPr>
            </w:pPr>
            <w:r w:rsidRPr="00B262ED">
              <w:rPr>
                <w:rFonts w:ascii="GHEA Grapalat" w:hAnsi="GHEA Grapalat"/>
              </w:rPr>
              <w:t>23.в Дата исполнения: "___" ___ 20___г.</w:t>
            </w:r>
          </w:p>
        </w:tc>
      </w:tr>
    </w:tbl>
    <w:p w14:paraId="7D190A00" w14:textId="77777777" w:rsidR="008860E0" w:rsidRPr="00B262ED" w:rsidRDefault="008860E0" w:rsidP="008860E0">
      <w:pPr>
        <w:rPr>
          <w:rFonts w:ascii="GHEA Grapalat" w:hAnsi="GHEA Grapalat" w:cs="Sylfaen"/>
        </w:rPr>
      </w:pPr>
    </w:p>
    <w:p w14:paraId="44A19637" w14:textId="77777777"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0C8B55" w14:textId="77777777" w:rsidR="008860E0" w:rsidRPr="00B262ED" w:rsidRDefault="008860E0" w:rsidP="008860E0">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14:paraId="13E6784A" w14:textId="77777777"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9FD11" w14:textId="77777777"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7E5010"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25C50"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14:paraId="542C557C"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3D84984"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14:paraId="5B893421"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A1B466"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14:paraId="0B9281CD"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14:paraId="0E8A59A9"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14:paraId="6C9E671B"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14:paraId="42F6DA2A" w14:textId="77777777"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5D91"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8F3D5F"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323A1B"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EBFA6C"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F2C830" w14:textId="77777777"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14:paraId="7755502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C597F"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1A2279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D6A10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B7D9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D64E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8860E0" w:rsidRPr="00B262ED" w14:paraId="3F4DB67C"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0DEA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999A713" w14:textId="77777777"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AB3C8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EACF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7F2F7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8860E0" w:rsidRPr="00B262ED" w14:paraId="1E75B274"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E985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F077E59" w14:textId="77777777"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870B6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433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573B2038" w14:textId="77777777"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24FE7A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8860E0" w:rsidRPr="00B262ED" w14:paraId="42CD4282"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BD10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B9DC412" w14:textId="77777777"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779C9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E18B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50C77E4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45049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14:paraId="62A1F6DA"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D5D8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7F79D7E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5C032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0863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59D08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14:paraId="36262BFA"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7F65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D03409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D12BB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7871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4156553F"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112E3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8860E0" w:rsidRPr="00B262ED" w14:paraId="0200AB1A"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1DA4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37D0BCE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EC9AC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B87F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449C9C6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28C45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14:paraId="4D9ACF3B"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0BD1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D53017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6CD2A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498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33E5734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83C14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14:paraId="05530AB8"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CEFB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5655EF5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CABF1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24FF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03938D4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A0AE7F"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14:paraId="0F50BB8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EDA6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39CBB8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D28F9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B8F7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081C7D0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F4A45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8860E0" w:rsidRPr="00B262ED" w14:paraId="11B877A0"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6E67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0033199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69E44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7BF5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3723D69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EBB62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14:paraId="73BDB25D"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1ED1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4C81A5D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C4B16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A28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8785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14:paraId="00DBDF4E"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0974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D68D55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CC395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0082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5404D82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E5BEF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14:paraId="7A1A0135"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2511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6FBD70B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9AED6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21F1F"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63C0C38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9CEA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8860E0" w:rsidRPr="00B262ED" w14:paraId="7CD0FB4F"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49F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CFB380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A0962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C99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511C454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9AAC4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8860E0" w:rsidRPr="00B262ED" w14:paraId="15CE83D2"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F0C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E32A52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F5F50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5C1B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A48D5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14:paraId="6812FA90"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BAA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A3D38D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BA809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538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0850D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14:paraId="7ACEE45D"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353B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54F281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C1ABF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EB94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1946F2D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DF33B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8860E0" w:rsidRPr="00B262ED" w14:paraId="2108B880"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BC688" w14:textId="77777777" w:rsidR="008860E0" w:rsidRPr="00B262ED" w:rsidDel="0010680B" w:rsidRDefault="008860E0" w:rsidP="008860E0">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A9C4E4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7327C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8A832" w14:textId="77777777"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14:paraId="39E96FE3" w14:textId="77777777"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14:paraId="4B763CB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033B5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8860E0" w:rsidRPr="00B262ED" w14:paraId="4FB766C3"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AC0F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59E8D17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B89BF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5505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3A27F71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A4007C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76200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8860E0" w:rsidRPr="00B262ED" w14:paraId="21D7D64C"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E25E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5031BBD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FF9FD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3BD3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579DE29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0A498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14:paraId="28B4240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8860E0" w:rsidRPr="00B262ED" w14:paraId="56B85E22"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4F7B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0DF82E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AE32A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952B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14:paraId="2E46CC2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14:paraId="6D122138" w14:textId="77777777"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B915E9F"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14:paraId="42E7EE9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8860E0" w:rsidRPr="00B262ED" w14:paraId="6A8AC3FD"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02B4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389E07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76328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DC03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14:paraId="0343969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F3B59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8860E0" w:rsidRPr="00B262ED" w14:paraId="001BB104"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DB91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002B50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E8535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2237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14:paraId="29A79DE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6111D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14:paraId="0CF7238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8860E0" w:rsidRPr="00B262ED" w14:paraId="12BE35A7"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A34C"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01F60F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7E17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13DC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23DB5E8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C5F7BF" w14:textId="77777777" w:rsidR="008860E0" w:rsidRPr="00B262ED" w:rsidRDefault="008860E0" w:rsidP="008860E0">
            <w:pPr>
              <w:widowControl w:val="0"/>
              <w:jc w:val="center"/>
              <w:rPr>
                <w:rFonts w:ascii="GHEA Grapalat" w:hAnsi="GHEA Grapalat"/>
                <w:sz w:val="22"/>
                <w:szCs w:val="22"/>
              </w:rPr>
            </w:pPr>
          </w:p>
        </w:tc>
      </w:tr>
      <w:tr w:rsidR="008860E0" w:rsidRPr="00B262ED" w14:paraId="0ED231B5"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D0449"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423A3C5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29849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0441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7ECFDDEB"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8184D9" w14:textId="77777777" w:rsidR="008860E0" w:rsidRPr="00B262ED" w:rsidRDefault="008860E0" w:rsidP="008860E0">
            <w:pPr>
              <w:widowControl w:val="0"/>
              <w:jc w:val="center"/>
              <w:rPr>
                <w:rFonts w:ascii="GHEA Grapalat" w:hAnsi="GHEA Grapalat"/>
                <w:sz w:val="22"/>
                <w:szCs w:val="22"/>
              </w:rPr>
            </w:pPr>
          </w:p>
        </w:tc>
      </w:tr>
      <w:tr w:rsidR="008860E0" w:rsidRPr="00B262ED" w14:paraId="46093D64"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99B1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414E720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795FBD"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AD6C3"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14:paraId="77EDCF7A"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3D76F3" w14:textId="77777777" w:rsidR="008860E0" w:rsidRPr="00B262ED" w:rsidRDefault="008860E0" w:rsidP="008860E0">
            <w:pPr>
              <w:widowControl w:val="0"/>
              <w:jc w:val="center"/>
              <w:rPr>
                <w:rFonts w:ascii="GHEA Grapalat" w:hAnsi="GHEA Grapalat"/>
                <w:sz w:val="22"/>
                <w:szCs w:val="22"/>
              </w:rPr>
            </w:pPr>
          </w:p>
        </w:tc>
      </w:tr>
      <w:tr w:rsidR="008860E0" w:rsidRPr="00B262ED" w14:paraId="66645E8C"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FB91"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67B3EC80"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84CA0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7857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0BD7600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B9873" w14:textId="77777777" w:rsidR="008860E0" w:rsidRPr="00B262ED" w:rsidRDefault="008860E0" w:rsidP="008860E0">
            <w:pPr>
              <w:widowControl w:val="0"/>
              <w:jc w:val="center"/>
              <w:rPr>
                <w:rFonts w:ascii="GHEA Grapalat" w:hAnsi="GHEA Grapalat"/>
                <w:sz w:val="22"/>
                <w:szCs w:val="22"/>
              </w:rPr>
            </w:pPr>
          </w:p>
        </w:tc>
      </w:tr>
      <w:tr w:rsidR="008860E0" w:rsidRPr="00B262ED" w14:paraId="033B5FE2"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C1AD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0EE9F38"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5EFD82"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06015"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1AE2E93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197F75" w14:textId="77777777" w:rsidR="008860E0" w:rsidRPr="00B262ED" w:rsidRDefault="008860E0" w:rsidP="008860E0">
            <w:pPr>
              <w:widowControl w:val="0"/>
              <w:jc w:val="center"/>
              <w:rPr>
                <w:rFonts w:ascii="GHEA Grapalat" w:hAnsi="GHEA Grapalat"/>
                <w:sz w:val="22"/>
                <w:szCs w:val="22"/>
              </w:rPr>
            </w:pPr>
          </w:p>
        </w:tc>
      </w:tr>
      <w:tr w:rsidR="008860E0" w:rsidRPr="00B262ED" w14:paraId="74C9A222" w14:textId="77777777"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A134E"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242365A4"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F07EF"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06757"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14:paraId="61E956D6" w14:textId="77777777"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B52E9A" w14:textId="77777777" w:rsidR="008860E0" w:rsidRPr="00B262ED" w:rsidRDefault="008860E0" w:rsidP="008860E0">
            <w:pPr>
              <w:widowControl w:val="0"/>
              <w:jc w:val="center"/>
              <w:rPr>
                <w:rFonts w:ascii="GHEA Grapalat" w:hAnsi="GHEA Grapalat"/>
                <w:sz w:val="22"/>
                <w:szCs w:val="22"/>
              </w:rPr>
            </w:pPr>
          </w:p>
        </w:tc>
      </w:tr>
    </w:tbl>
    <w:p w14:paraId="765DEA89" w14:textId="77777777" w:rsidR="008860E0" w:rsidRPr="00B262ED" w:rsidRDefault="008860E0" w:rsidP="008860E0">
      <w:pPr>
        <w:pStyle w:val="31"/>
        <w:widowControl w:val="0"/>
        <w:spacing w:line="240" w:lineRule="auto"/>
        <w:jc w:val="right"/>
        <w:rPr>
          <w:rFonts w:ascii="GHEA Grapalat" w:hAnsi="GHEA Grapalat"/>
          <w:b/>
          <w:sz w:val="24"/>
          <w:szCs w:val="24"/>
        </w:rPr>
      </w:pPr>
    </w:p>
    <w:p w14:paraId="0BFB7119" w14:textId="77777777" w:rsidR="008860E0" w:rsidRPr="00B262ED" w:rsidRDefault="008860E0" w:rsidP="008860E0">
      <w:pPr>
        <w:pStyle w:val="31"/>
        <w:widowControl w:val="0"/>
        <w:spacing w:line="240" w:lineRule="auto"/>
        <w:jc w:val="right"/>
        <w:rPr>
          <w:rFonts w:ascii="GHEA Grapalat" w:hAnsi="GHEA Grapalat"/>
          <w:b/>
          <w:sz w:val="24"/>
          <w:szCs w:val="24"/>
        </w:rPr>
      </w:pPr>
    </w:p>
    <w:p w14:paraId="482E9224" w14:textId="77777777" w:rsidR="008860E0" w:rsidRPr="00B262ED" w:rsidRDefault="008860E0" w:rsidP="008860E0">
      <w:pPr>
        <w:pStyle w:val="31"/>
        <w:widowControl w:val="0"/>
        <w:spacing w:line="240" w:lineRule="auto"/>
        <w:jc w:val="right"/>
        <w:rPr>
          <w:rFonts w:ascii="GHEA Grapalat" w:hAnsi="GHEA Grapalat"/>
          <w:b/>
          <w:sz w:val="24"/>
          <w:szCs w:val="24"/>
        </w:rPr>
      </w:pPr>
    </w:p>
    <w:p w14:paraId="3DA9428C" w14:textId="77777777" w:rsidR="008860E0" w:rsidRPr="00B262ED" w:rsidRDefault="008860E0" w:rsidP="008860E0">
      <w:pPr>
        <w:pStyle w:val="31"/>
        <w:widowControl w:val="0"/>
        <w:spacing w:line="240" w:lineRule="auto"/>
        <w:jc w:val="right"/>
        <w:rPr>
          <w:rFonts w:ascii="GHEA Grapalat" w:hAnsi="GHEA Grapalat"/>
          <w:b/>
          <w:sz w:val="24"/>
          <w:szCs w:val="24"/>
        </w:rPr>
      </w:pPr>
    </w:p>
    <w:p w14:paraId="216ADC0A" w14:textId="77777777" w:rsidR="008860E0" w:rsidRPr="00B262ED" w:rsidRDefault="008860E0" w:rsidP="008860E0">
      <w:pPr>
        <w:pStyle w:val="31"/>
        <w:widowControl w:val="0"/>
        <w:spacing w:line="240" w:lineRule="auto"/>
        <w:jc w:val="right"/>
        <w:rPr>
          <w:rFonts w:ascii="GHEA Grapalat" w:hAnsi="GHEA Grapalat"/>
          <w:b/>
          <w:sz w:val="24"/>
          <w:szCs w:val="24"/>
        </w:rPr>
      </w:pPr>
    </w:p>
    <w:p w14:paraId="1B8823AF" w14:textId="77777777" w:rsidR="008860E0" w:rsidRDefault="008860E0" w:rsidP="008860E0">
      <w:pPr>
        <w:pStyle w:val="31"/>
        <w:widowControl w:val="0"/>
        <w:spacing w:line="240" w:lineRule="auto"/>
        <w:jc w:val="right"/>
        <w:rPr>
          <w:rFonts w:ascii="GHEA Grapalat" w:hAnsi="GHEA Grapalat"/>
          <w:b/>
          <w:sz w:val="24"/>
          <w:szCs w:val="24"/>
        </w:rPr>
      </w:pPr>
    </w:p>
    <w:p w14:paraId="50CD9EF4" w14:textId="77777777" w:rsidR="00662074" w:rsidRPr="00B262ED" w:rsidRDefault="00662074" w:rsidP="008860E0">
      <w:pPr>
        <w:pStyle w:val="31"/>
        <w:widowControl w:val="0"/>
        <w:spacing w:line="240" w:lineRule="auto"/>
        <w:jc w:val="right"/>
        <w:rPr>
          <w:rFonts w:ascii="GHEA Grapalat" w:hAnsi="GHEA Grapalat"/>
          <w:b/>
          <w:sz w:val="24"/>
          <w:szCs w:val="24"/>
        </w:rPr>
      </w:pPr>
    </w:p>
    <w:p w14:paraId="7B57E12F" w14:textId="77777777" w:rsidR="008860E0" w:rsidRPr="00B262ED" w:rsidRDefault="008860E0" w:rsidP="008860E0">
      <w:pPr>
        <w:pStyle w:val="31"/>
        <w:widowControl w:val="0"/>
        <w:spacing w:line="240" w:lineRule="auto"/>
        <w:jc w:val="right"/>
        <w:rPr>
          <w:rFonts w:ascii="GHEA Grapalat" w:hAnsi="GHEA Grapalat"/>
          <w:b/>
          <w:sz w:val="24"/>
          <w:szCs w:val="24"/>
        </w:rPr>
      </w:pPr>
    </w:p>
    <w:p w14:paraId="7566D383" w14:textId="77777777" w:rsidR="008860E0" w:rsidRPr="00B262ED" w:rsidRDefault="008860E0" w:rsidP="008860E0">
      <w:pPr>
        <w:pStyle w:val="31"/>
        <w:widowControl w:val="0"/>
        <w:spacing w:line="240" w:lineRule="auto"/>
        <w:jc w:val="right"/>
        <w:rPr>
          <w:rFonts w:ascii="GHEA Grapalat" w:hAnsi="GHEA Grapalat"/>
          <w:b/>
          <w:sz w:val="24"/>
          <w:szCs w:val="24"/>
        </w:rPr>
      </w:pPr>
    </w:p>
    <w:p w14:paraId="04CD4A25" w14:textId="77777777" w:rsidR="0062028F" w:rsidRPr="00B262ED" w:rsidRDefault="0062028F" w:rsidP="0062028F">
      <w:pPr>
        <w:pStyle w:val="31"/>
        <w:widowControl w:val="0"/>
        <w:spacing w:line="240" w:lineRule="auto"/>
        <w:jc w:val="right"/>
        <w:rPr>
          <w:rFonts w:ascii="GHEA Grapalat" w:hAnsi="GHEA Grapalat" w:cs="Sylfaen"/>
          <w:b/>
          <w:sz w:val="24"/>
          <w:szCs w:val="24"/>
        </w:rPr>
      </w:pPr>
      <w:r w:rsidRPr="00B262ED">
        <w:rPr>
          <w:rFonts w:ascii="GHEA Grapalat" w:hAnsi="GHEA Grapalat"/>
          <w:b/>
          <w:sz w:val="24"/>
          <w:szCs w:val="24"/>
        </w:rPr>
        <w:lastRenderedPageBreak/>
        <w:t>Приложение № 6</w:t>
      </w:r>
    </w:p>
    <w:p w14:paraId="52A2232A" w14:textId="52A14898" w:rsidR="0062028F" w:rsidRPr="00B262ED" w:rsidRDefault="0062028F" w:rsidP="0062028F">
      <w:pPr>
        <w:pStyle w:val="31"/>
        <w:widowControl w:val="0"/>
        <w:spacing w:line="240" w:lineRule="auto"/>
        <w:jc w:val="right"/>
        <w:rPr>
          <w:rFonts w:ascii="GHEA Grapalat" w:hAnsi="GHEA Grapalat" w:cs="Sylfaen"/>
          <w:b/>
          <w:sz w:val="24"/>
          <w:szCs w:val="24"/>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Sylfaen"/>
          <w:b/>
          <w:sz w:val="24"/>
          <w:szCs w:val="24"/>
        </w:rPr>
        <w:br/>
      </w:r>
      <w:r w:rsidRPr="00B262ED">
        <w:rPr>
          <w:rFonts w:ascii="GHEA Grapalat" w:hAnsi="GHEA Grapalat"/>
          <w:b/>
          <w:sz w:val="24"/>
          <w:szCs w:val="24"/>
        </w:rPr>
        <w:t xml:space="preserve">под </w:t>
      </w:r>
      <w:r w:rsidRPr="00B262ED">
        <w:rPr>
          <w:rFonts w:ascii="GHEA Grapalat" w:hAnsi="GHEA Grapalat"/>
          <w:b/>
          <w:sz w:val="24"/>
          <w:szCs w:val="24"/>
          <w:lang w:val="hy-AM"/>
        </w:rPr>
        <w:t>кодом «HAEK-GHAPDzB-</w:t>
      </w:r>
      <w:r w:rsidR="00A42058">
        <w:rPr>
          <w:rFonts w:ascii="GHEA Grapalat" w:hAnsi="GHEA Grapalat"/>
          <w:b/>
          <w:sz w:val="24"/>
          <w:szCs w:val="24"/>
        </w:rPr>
        <w:t>57/25</w:t>
      </w:r>
      <w:r w:rsidRPr="00B262ED">
        <w:rPr>
          <w:rFonts w:ascii="GHEA Grapalat" w:hAnsi="GHEA Grapalat"/>
          <w:b/>
          <w:sz w:val="24"/>
          <w:szCs w:val="24"/>
          <w:lang w:val="hy-AM"/>
        </w:rPr>
        <w:t>»</w:t>
      </w:r>
    </w:p>
    <w:p w14:paraId="312BE52A" w14:textId="77777777" w:rsidR="008D352C" w:rsidRPr="00B138F3" w:rsidRDefault="008D352C" w:rsidP="00D72BD6">
      <w:pPr>
        <w:widowControl w:val="0"/>
        <w:ind w:left="-142" w:firstLine="142"/>
        <w:jc w:val="center"/>
        <w:rPr>
          <w:rFonts w:ascii="GHEA Grapalat" w:hAnsi="GHEA Grapalat"/>
          <w:i/>
        </w:rPr>
      </w:pPr>
    </w:p>
    <w:p w14:paraId="7C034D1A" w14:textId="6B7C5872" w:rsidR="0062028F" w:rsidRPr="00B262ED" w:rsidRDefault="0062028F" w:rsidP="0062028F">
      <w:pPr>
        <w:widowControl w:val="0"/>
        <w:ind w:left="-142" w:firstLine="142"/>
        <w:jc w:val="center"/>
        <w:rPr>
          <w:rFonts w:ascii="GHEA Grapalat" w:hAnsi="GHEA Grapalat"/>
          <w:b/>
          <w:sz w:val="28"/>
          <w:u w:val="single"/>
        </w:rPr>
      </w:pPr>
      <w:r w:rsidRPr="00B262ED">
        <w:rPr>
          <w:rFonts w:ascii="GHEA Grapalat" w:hAnsi="GHEA Grapalat"/>
          <w:b/>
          <w:sz w:val="28"/>
        </w:rPr>
        <w:t>ДОГОВОР № HAEK-GHAPDzB-</w:t>
      </w:r>
      <w:r w:rsidR="00A42058">
        <w:rPr>
          <w:rFonts w:ascii="GHEA Grapalat" w:hAnsi="GHEA Grapalat"/>
          <w:b/>
          <w:sz w:val="28"/>
        </w:rPr>
        <w:t>57/25</w:t>
      </w:r>
      <w:r w:rsidRPr="00B262ED">
        <w:rPr>
          <w:rFonts w:ascii="GHEA Grapalat" w:hAnsi="GHEA Grapalat"/>
          <w:b/>
          <w:sz w:val="28"/>
        </w:rPr>
        <w:t>-01/</w:t>
      </w:r>
    </w:p>
    <w:p w14:paraId="25B1DE46" w14:textId="355C96BF" w:rsidR="0062028F" w:rsidRPr="00B262ED" w:rsidRDefault="0062028F" w:rsidP="0062028F">
      <w:pPr>
        <w:pStyle w:val="aa"/>
        <w:widowControl w:val="0"/>
        <w:spacing w:after="0"/>
        <w:ind w:right="-7"/>
        <w:jc w:val="center"/>
        <w:rPr>
          <w:rFonts w:ascii="GHEA Grapalat" w:hAnsi="GHEA Grapalat"/>
          <w:b/>
          <w:szCs w:val="22"/>
        </w:rPr>
      </w:pPr>
      <w:r w:rsidRPr="00B262ED">
        <w:rPr>
          <w:rFonts w:ascii="GHEA Grapalat" w:hAnsi="GHEA Grapalat"/>
          <w:b/>
          <w:szCs w:val="22"/>
        </w:rPr>
        <w:t xml:space="preserve">ПОСТАВКИ </w:t>
      </w:r>
      <w:r w:rsidR="00A42058">
        <w:rPr>
          <w:rFonts w:ascii="GHEA Grapalat" w:hAnsi="GHEA Grapalat"/>
          <w:b/>
          <w:szCs w:val="28"/>
        </w:rPr>
        <w:t xml:space="preserve">НАПОРНЫЕ ПОЖАРНЫЕ РУКАВА И ОГНЕТУШАЩИЙ ПОРОШОК </w:t>
      </w:r>
      <w:r w:rsidRPr="0062028F">
        <w:rPr>
          <w:rFonts w:ascii="GHEA Grapalat" w:hAnsi="GHEA Grapalat"/>
          <w:b/>
          <w:szCs w:val="28"/>
        </w:rPr>
        <w:t xml:space="preserve"> ДЛЯ </w:t>
      </w:r>
      <w:r w:rsidRPr="00B262ED">
        <w:rPr>
          <w:rFonts w:ascii="GHEA Grapalat" w:hAnsi="GHEA Grapalat"/>
          <w:b/>
          <w:szCs w:val="22"/>
        </w:rPr>
        <w:t>НУЖД ЗАО «AAЭК»</w:t>
      </w:r>
    </w:p>
    <w:p w14:paraId="33A8F8C6" w14:textId="77777777" w:rsidR="0062028F" w:rsidRPr="0062028F" w:rsidRDefault="0062028F" w:rsidP="0062028F">
      <w:pPr>
        <w:widowControl w:val="0"/>
        <w:jc w:val="center"/>
        <w:rPr>
          <w:rFonts w:ascii="GHEA Grapalat" w:hAnsi="GHEA Grapalat" w:cs="Sylfaen"/>
          <w:sz w:val="28"/>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68"/>
        <w:gridCol w:w="1277"/>
        <w:gridCol w:w="3366"/>
        <w:gridCol w:w="1277"/>
      </w:tblGrid>
      <w:tr w:rsidR="0062028F" w:rsidRPr="00B262ED" w14:paraId="145449DC" w14:textId="77777777" w:rsidTr="00EC03B6">
        <w:trPr>
          <w:gridBefore w:val="1"/>
          <w:wBefore w:w="675" w:type="dxa"/>
        </w:trPr>
        <w:tc>
          <w:tcPr>
            <w:tcW w:w="5245" w:type="dxa"/>
            <w:gridSpan w:val="2"/>
          </w:tcPr>
          <w:p w14:paraId="745C997F" w14:textId="77777777" w:rsidR="0062028F" w:rsidRPr="00B262ED" w:rsidRDefault="0062028F" w:rsidP="00EC03B6">
            <w:pPr>
              <w:widowControl w:val="0"/>
              <w:rPr>
                <w:rFonts w:ascii="GHEA Grapalat" w:hAnsi="GHEA Grapalat"/>
                <w:b/>
                <w:u w:val="single"/>
                <w:lang w:val="en-US"/>
              </w:rPr>
            </w:pPr>
            <w:proofErr w:type="spellStart"/>
            <w:r w:rsidRPr="00B262ED">
              <w:rPr>
                <w:rFonts w:ascii="GHEA Grapalat" w:hAnsi="GHEA Grapalat"/>
              </w:rPr>
              <w:t>г.Мецамор</w:t>
            </w:r>
            <w:proofErr w:type="spellEnd"/>
          </w:p>
        </w:tc>
        <w:tc>
          <w:tcPr>
            <w:tcW w:w="4643" w:type="dxa"/>
            <w:gridSpan w:val="2"/>
          </w:tcPr>
          <w:p w14:paraId="1F79879D" w14:textId="77777777" w:rsidR="0062028F" w:rsidRPr="00B262ED" w:rsidRDefault="0062028F" w:rsidP="00EC03B6">
            <w:pPr>
              <w:widowControl w:val="0"/>
              <w:jc w:val="right"/>
              <w:rPr>
                <w:rFonts w:ascii="GHEA Grapalat" w:hAnsi="GHEA Grapalat"/>
                <w:b/>
                <w:u w:val="single"/>
                <w:lang w:val="en-US"/>
              </w:rPr>
            </w:pPr>
            <w:r w:rsidRPr="00B262ED">
              <w:rPr>
                <w:rFonts w:ascii="GHEA Grapalat" w:hAnsi="GHEA Grapalat"/>
                <w:lang w:val="hy-AM"/>
              </w:rPr>
              <w:t xml:space="preserve">       </w:t>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w:t>
            </w:r>
            <w:r w:rsidRPr="00B262ED">
              <w:rPr>
                <w:rFonts w:ascii="GHEA Grapalat" w:hAnsi="GHEA Grapalat"/>
                <w:lang w:val="hy-AM"/>
              </w:rPr>
              <w:t xml:space="preserve"> </w:t>
            </w:r>
            <w:r w:rsidRPr="00B262ED">
              <w:rPr>
                <w:rFonts w:ascii="GHEA Grapalat" w:hAnsi="GHEA Grapalat"/>
                <w:lang w:val="en-US"/>
              </w:rPr>
              <w:tab/>
            </w:r>
            <w:r w:rsidRPr="00B262ED">
              <w:rPr>
                <w:rFonts w:ascii="GHEA Grapalat" w:hAnsi="GHEA Grapalat"/>
              </w:rPr>
              <w:t>202</w:t>
            </w:r>
            <w:r>
              <w:rPr>
                <w:rFonts w:ascii="GHEA Grapalat" w:hAnsi="GHEA Grapalat"/>
                <w:lang w:val="en-US"/>
              </w:rPr>
              <w:t>5</w:t>
            </w:r>
            <w:r w:rsidRPr="00B262ED">
              <w:rPr>
                <w:rFonts w:ascii="GHEA Grapalat" w:hAnsi="GHEA Grapalat"/>
              </w:rPr>
              <w:t>г.</w:t>
            </w:r>
          </w:p>
        </w:tc>
      </w:tr>
      <w:tr w:rsidR="0062028F" w:rsidRPr="00B262ED" w14:paraId="40641AEC" w14:textId="77777777" w:rsidTr="00EC03B6">
        <w:trPr>
          <w:gridAfter w:val="1"/>
          <w:wAfter w:w="1277" w:type="dxa"/>
        </w:trPr>
        <w:tc>
          <w:tcPr>
            <w:tcW w:w="4643" w:type="dxa"/>
            <w:gridSpan w:val="2"/>
          </w:tcPr>
          <w:p w14:paraId="00A23CC4" w14:textId="77777777" w:rsidR="0062028F" w:rsidRPr="00B262ED" w:rsidRDefault="0062028F" w:rsidP="00EC03B6">
            <w:pPr>
              <w:widowControl w:val="0"/>
              <w:rPr>
                <w:rFonts w:ascii="GHEA Grapalat" w:hAnsi="GHEA Grapalat" w:cs="Sylfaen"/>
                <w:sz w:val="14"/>
                <w:lang w:val="en-US"/>
              </w:rPr>
            </w:pPr>
          </w:p>
        </w:tc>
        <w:tc>
          <w:tcPr>
            <w:tcW w:w="4643" w:type="dxa"/>
            <w:gridSpan w:val="2"/>
          </w:tcPr>
          <w:p w14:paraId="6B01D563" w14:textId="77777777" w:rsidR="0062028F" w:rsidRPr="0062028F" w:rsidRDefault="0062028F" w:rsidP="00EC03B6">
            <w:pPr>
              <w:widowControl w:val="0"/>
              <w:jc w:val="right"/>
              <w:rPr>
                <w:rFonts w:ascii="GHEA Grapalat" w:hAnsi="GHEA Grapalat" w:cs="Sylfaen"/>
                <w:sz w:val="18"/>
                <w:lang w:val="en-US"/>
              </w:rPr>
            </w:pPr>
          </w:p>
        </w:tc>
      </w:tr>
    </w:tbl>
    <w:p w14:paraId="5B699A96" w14:textId="77777777" w:rsidR="0062028F" w:rsidRPr="0062028F" w:rsidRDefault="0062028F" w:rsidP="0062028F">
      <w:pPr>
        <w:widowControl w:val="0"/>
        <w:ind w:firstLine="567"/>
        <w:jc w:val="both"/>
        <w:rPr>
          <w:rFonts w:ascii="GHEA Grapalat" w:hAnsi="GHEA Grapalat"/>
        </w:rPr>
      </w:pPr>
      <w:r w:rsidRPr="0062028F">
        <w:rPr>
          <w:rFonts w:ascii="GHEA Grapalat" w:hAnsi="GHEA Grapalat"/>
          <w:b/>
        </w:rPr>
        <w:t>Закрытое Акционерное общество «</w:t>
      </w:r>
      <w:proofErr w:type="spellStart"/>
      <w:r w:rsidRPr="0062028F">
        <w:rPr>
          <w:rFonts w:ascii="GHEA Grapalat" w:hAnsi="GHEA Grapalat"/>
          <w:b/>
        </w:rPr>
        <w:t>Айкакан</w:t>
      </w:r>
      <w:proofErr w:type="spellEnd"/>
      <w:r w:rsidRPr="0062028F">
        <w:rPr>
          <w:rFonts w:ascii="GHEA Grapalat" w:hAnsi="GHEA Grapalat"/>
          <w:b/>
        </w:rPr>
        <w:t xml:space="preserve"> </w:t>
      </w:r>
      <w:proofErr w:type="spellStart"/>
      <w:r w:rsidRPr="0062028F">
        <w:rPr>
          <w:rFonts w:ascii="GHEA Grapalat" w:hAnsi="GHEA Grapalat"/>
          <w:b/>
        </w:rPr>
        <w:t>Атомайин</w:t>
      </w:r>
      <w:proofErr w:type="spellEnd"/>
      <w:r w:rsidRPr="0062028F">
        <w:rPr>
          <w:rFonts w:ascii="GHEA Grapalat" w:hAnsi="GHEA Grapalat"/>
          <w:b/>
        </w:rPr>
        <w:t xml:space="preserve"> </w:t>
      </w:r>
      <w:proofErr w:type="spellStart"/>
      <w:r w:rsidRPr="0062028F">
        <w:rPr>
          <w:rFonts w:ascii="GHEA Grapalat" w:hAnsi="GHEA Grapalat"/>
          <w:b/>
        </w:rPr>
        <w:t>Электракаян</w:t>
      </w:r>
      <w:proofErr w:type="spellEnd"/>
      <w:r w:rsidRPr="0062028F">
        <w:rPr>
          <w:rFonts w:ascii="GHEA Grapalat" w:hAnsi="GHEA Grapalat"/>
          <w:b/>
        </w:rPr>
        <w:t>»</w:t>
      </w:r>
      <w:r w:rsidRPr="0062028F">
        <w:rPr>
          <w:rFonts w:ascii="GHEA Grapalat" w:hAnsi="GHEA Grapalat"/>
        </w:rPr>
        <w:t xml:space="preserve"> </w:t>
      </w:r>
      <w:r w:rsidRPr="0062028F">
        <w:rPr>
          <w:rFonts w:ascii="GHEA Grapalat" w:hAnsi="GHEA Grapalat"/>
          <w:b/>
        </w:rPr>
        <w:t>(ЗАО «ААЭК»)</w:t>
      </w:r>
      <w:r w:rsidRPr="0062028F">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62028F">
        <w:rPr>
          <w:rFonts w:ascii="GHEA Grapalat" w:hAnsi="GHEA Grapalat"/>
          <w:lang w:val="hy-AM"/>
        </w:rPr>
        <w:t xml:space="preserve">от </w:t>
      </w:r>
      <w:r w:rsidRPr="0062028F">
        <w:rPr>
          <w:rFonts w:ascii="GHEA Grapalat" w:hAnsi="GHEA Grapalat"/>
        </w:rPr>
        <w:t xml:space="preserve">05.05.2025г, далее — "Покупатель", с одной стороны, и </w:t>
      </w:r>
    </w:p>
    <w:p w14:paraId="7D5C57F0" w14:textId="77777777" w:rsidR="0062028F" w:rsidRPr="0062028F" w:rsidRDefault="0062028F" w:rsidP="0062028F">
      <w:pPr>
        <w:widowControl w:val="0"/>
        <w:ind w:firstLine="567"/>
        <w:jc w:val="both"/>
        <w:rPr>
          <w:rFonts w:ascii="GHEA Grapalat" w:hAnsi="GHEA Grapalat"/>
        </w:rPr>
      </w:pPr>
      <w:r w:rsidRPr="0062028F">
        <w:rPr>
          <w:rFonts w:ascii="GHEA Grapalat" w:hAnsi="GHEA Grapalat"/>
        </w:rPr>
        <w:t>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AA67E28" w14:textId="77777777" w:rsidR="0062028F" w:rsidRPr="0062028F" w:rsidRDefault="0062028F" w:rsidP="0062028F">
      <w:pPr>
        <w:widowControl w:val="0"/>
        <w:ind w:firstLine="709"/>
        <w:jc w:val="both"/>
        <w:rPr>
          <w:rFonts w:ascii="GHEA Grapalat" w:hAnsi="GHEA Grapalat"/>
          <w:b/>
          <w:sz w:val="12"/>
        </w:rPr>
      </w:pPr>
    </w:p>
    <w:p w14:paraId="4042BAFE" w14:textId="77777777" w:rsidR="0062028F" w:rsidRPr="00B262ED" w:rsidRDefault="0062028F" w:rsidP="0062028F">
      <w:pPr>
        <w:widowControl w:val="0"/>
        <w:ind w:firstLine="567"/>
        <w:rPr>
          <w:rFonts w:ascii="GHEA Grapalat" w:hAnsi="GHEA Grapalat" w:cs="Times Armenian"/>
          <w:b/>
        </w:rPr>
      </w:pPr>
      <w:r w:rsidRPr="00B262ED">
        <w:rPr>
          <w:rFonts w:ascii="GHEA Grapalat" w:hAnsi="GHEA Grapalat"/>
          <w:b/>
        </w:rPr>
        <w:t>1. ПРЕДМЕТ ДОГОВОРА</w:t>
      </w:r>
    </w:p>
    <w:p w14:paraId="5B0C82C8" w14:textId="77777777"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1.1.</w:t>
      </w:r>
      <w:r w:rsidRPr="00B262ED">
        <w:rPr>
          <w:rFonts w:ascii="GHEA Grapalat" w:hAnsi="GHEA Grapalat"/>
        </w:rPr>
        <w:tab/>
      </w:r>
      <w:r w:rsidRPr="00B262ED">
        <w:rPr>
          <w:rFonts w:ascii="GHEA Grapalat" w:hAnsi="GHEA Grapalat"/>
          <w:spacing w:val="6"/>
        </w:rPr>
        <w:t>Продавец обязуется в установленном настоящим Договором (далее</w:t>
      </w:r>
      <w:r w:rsidRPr="00B262ED">
        <w:rPr>
          <w:rFonts w:ascii="Courier New" w:hAnsi="Courier New" w:cs="Courier New"/>
          <w:spacing w:val="6"/>
          <w:lang w:val="en-US"/>
        </w:rPr>
        <w:t> </w:t>
      </w:r>
      <w:r w:rsidRPr="00B262ED">
        <w:rPr>
          <w:rFonts w:ascii="GHEA Grapalat" w:hAnsi="GHEA Grapalat"/>
          <w:spacing w:val="6"/>
        </w:rPr>
        <w:t xml:space="preserve">— договор) </w:t>
      </w:r>
      <w:r w:rsidRPr="00B262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020AB3" w14:textId="77777777" w:rsidR="0062028F" w:rsidRPr="00B262ED" w:rsidRDefault="0062028F" w:rsidP="0062028F">
      <w:pPr>
        <w:widowControl w:val="0"/>
        <w:ind w:firstLine="567"/>
        <w:rPr>
          <w:rFonts w:ascii="GHEA Grapalat" w:hAnsi="GHEA Grapalat"/>
          <w:b/>
          <w:sz w:val="16"/>
          <w:szCs w:val="16"/>
        </w:rPr>
      </w:pPr>
    </w:p>
    <w:p w14:paraId="0B6138EA" w14:textId="77777777" w:rsidR="0062028F" w:rsidRPr="00B262ED" w:rsidRDefault="0062028F" w:rsidP="0062028F">
      <w:pPr>
        <w:widowControl w:val="0"/>
        <w:ind w:firstLine="567"/>
        <w:rPr>
          <w:rFonts w:ascii="GHEA Grapalat" w:hAnsi="GHEA Grapalat"/>
          <w:b/>
        </w:rPr>
      </w:pPr>
      <w:r w:rsidRPr="00B262ED">
        <w:rPr>
          <w:rFonts w:ascii="GHEA Grapalat" w:hAnsi="GHEA Grapalat"/>
          <w:b/>
        </w:rPr>
        <w:t>2.ПРАВА И ОБЯЗАННОСТИ СТОРОН</w:t>
      </w:r>
    </w:p>
    <w:p w14:paraId="2BD13237" w14:textId="77777777"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2.1.</w:t>
      </w:r>
      <w:r w:rsidRPr="00B262ED">
        <w:rPr>
          <w:rFonts w:ascii="GHEA Grapalat" w:hAnsi="GHEA Grapalat"/>
          <w:b/>
        </w:rPr>
        <w:tab/>
        <w:t>Покупатель имеет право:</w:t>
      </w:r>
    </w:p>
    <w:p w14:paraId="13802D38"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2.1.1.</w:t>
      </w:r>
      <w:r w:rsidRPr="00B262ED">
        <w:rPr>
          <w:rFonts w:ascii="GHEA Grapalat" w:hAnsi="GHEA Grapalat"/>
        </w:rPr>
        <w:tab/>
        <w:t xml:space="preserve">Отказываться от товара в случае </w:t>
      </w:r>
      <w:proofErr w:type="spellStart"/>
      <w:r w:rsidRPr="00B262ED">
        <w:rPr>
          <w:rFonts w:ascii="GHEA Grapalat" w:hAnsi="GHEA Grapalat"/>
        </w:rPr>
        <w:t>непоставки</w:t>
      </w:r>
      <w:proofErr w:type="spellEnd"/>
      <w:r w:rsidRPr="00B262ED">
        <w:rPr>
          <w:rFonts w:ascii="GHEA Grapalat" w:hAnsi="GHEA Grapalat"/>
        </w:rPr>
        <w:t xml:space="preserve"> товара Продавцом в</w:t>
      </w:r>
      <w:r w:rsidRPr="00B262ED">
        <w:rPr>
          <w:rFonts w:ascii="Courier New" w:hAnsi="Courier New" w:cs="Courier New"/>
          <w:lang w:val="en-US"/>
        </w:rPr>
        <w:t> </w:t>
      </w:r>
      <w:r w:rsidRPr="00B262ED">
        <w:rPr>
          <w:rFonts w:ascii="GHEA Grapalat" w:hAnsi="GHEA Grapalat"/>
        </w:rPr>
        <w:t xml:space="preserve">установленный договором срок, если сроки поставки были нарушены более чем на </w:t>
      </w:r>
      <w:r w:rsidRPr="00B262ED">
        <w:rPr>
          <w:rFonts w:ascii="GHEA Grapalat" w:hAnsi="GHEA Grapalat"/>
          <w:b/>
          <w:lang w:val="hy-AM"/>
        </w:rPr>
        <w:t>10</w:t>
      </w:r>
      <w:r w:rsidRPr="00B262ED">
        <w:rPr>
          <w:rFonts w:ascii="GHEA Grapalat" w:hAnsi="GHEA Grapalat"/>
          <w:b/>
        </w:rPr>
        <w:t xml:space="preserve"> </w:t>
      </w:r>
      <w:r w:rsidRPr="00B262ED">
        <w:rPr>
          <w:rFonts w:ascii="GHEA Grapalat" w:hAnsi="GHEA Grapalat"/>
          <w:b/>
          <w:sz w:val="23"/>
          <w:szCs w:val="23"/>
        </w:rPr>
        <w:t>календарных дней</w:t>
      </w:r>
      <w:r w:rsidRPr="00B262ED">
        <w:rPr>
          <w:rFonts w:ascii="GHEA Grapalat" w:hAnsi="GHEA Grapalat"/>
        </w:rPr>
        <w:t>.</w:t>
      </w:r>
    </w:p>
    <w:p w14:paraId="37536A87"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2.1.2.</w:t>
      </w:r>
      <w:r w:rsidRPr="00B262ED">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162A84D4"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требовать возмещения расходов, произведенных им по причине ненадлежащего качества товара;</w:t>
      </w:r>
    </w:p>
    <w:p w14:paraId="78366CF0"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AFE2EAB"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отказываться от исполнения договора и требовать возврата уплаченной за товар суммы.</w:t>
      </w:r>
    </w:p>
    <w:p w14:paraId="64513D25"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2.1.3.</w:t>
      </w:r>
      <w:r w:rsidRPr="00B262ED">
        <w:rPr>
          <w:rFonts w:ascii="GHEA Grapalat" w:hAnsi="GHEA Grapalat"/>
        </w:rPr>
        <w:tab/>
        <w:t xml:space="preserve">Если передан товар в количестве меньше оговоренного в договоре, то: </w:t>
      </w:r>
    </w:p>
    <w:p w14:paraId="1BA3AB48"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 xml:space="preserve">требовать восполнения </w:t>
      </w:r>
      <w:proofErr w:type="spellStart"/>
      <w:r w:rsidRPr="00B262ED">
        <w:rPr>
          <w:rFonts w:ascii="GHEA Grapalat" w:hAnsi="GHEA Grapalat"/>
        </w:rPr>
        <w:t>недопереданного</w:t>
      </w:r>
      <w:proofErr w:type="spellEnd"/>
      <w:r w:rsidRPr="00B262ED">
        <w:rPr>
          <w:rFonts w:ascii="GHEA Grapalat" w:hAnsi="GHEA Grapalat"/>
        </w:rPr>
        <w:t xml:space="preserve"> количества товара;</w:t>
      </w:r>
    </w:p>
    <w:p w14:paraId="70EE9FC7"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D747F18"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2.1.4.</w:t>
      </w:r>
      <w:r w:rsidRPr="00B262ED">
        <w:rPr>
          <w:rFonts w:ascii="GHEA Grapalat" w:hAnsi="GHEA Grapalat"/>
        </w:rPr>
        <w:tab/>
        <w:t>Если передан товар с нарушением условия его вида, по своему усмотрению:</w:t>
      </w:r>
    </w:p>
    <w:p w14:paraId="493C817A"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принимать товар, соответствующий условию относительно его вида, и отказываться от остальных товаров;</w:t>
      </w:r>
    </w:p>
    <w:p w14:paraId="31400348"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FCAB273"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262ED">
        <w:rPr>
          <w:rFonts w:ascii="Courier New" w:hAnsi="Courier New" w:cs="Courier New"/>
          <w:lang w:val="en-US"/>
        </w:rPr>
        <w:t> </w:t>
      </w:r>
      <w:r w:rsidRPr="00B262ED">
        <w:rPr>
          <w:rFonts w:ascii="GHEA Grapalat" w:hAnsi="GHEA Grapalat"/>
        </w:rPr>
        <w:t>виду.</w:t>
      </w:r>
    </w:p>
    <w:p w14:paraId="1E2CE90E"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2.1.5.</w:t>
      </w:r>
      <w:r w:rsidRPr="00B262ED">
        <w:rPr>
          <w:rFonts w:ascii="GHEA Grapalat" w:hAnsi="GHEA Grapalat"/>
        </w:rPr>
        <w:tab/>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262ED">
        <w:rPr>
          <w:rFonts w:ascii="GHEA Grapalat" w:hAnsi="GHEA Grapalat"/>
        </w:rPr>
        <w:lastRenderedPageBreak/>
        <w:t>предусмотренной пунктом 6.2 договора.</w:t>
      </w:r>
    </w:p>
    <w:p w14:paraId="3BF57A8E"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2.1.6.</w:t>
      </w:r>
      <w:r w:rsidRPr="00B262ED">
        <w:rPr>
          <w:rFonts w:ascii="GHEA Grapalat" w:hAnsi="GHEA Grapalat"/>
        </w:rPr>
        <w:tab/>
        <w:t>Требовать у Продавца возмещения убытков, если Покупатель в</w:t>
      </w:r>
      <w:r w:rsidRPr="00B262ED">
        <w:rPr>
          <w:rFonts w:ascii="Courier New" w:hAnsi="Courier New" w:cs="Courier New"/>
          <w:lang w:val="en-US"/>
        </w:rPr>
        <w:t> </w:t>
      </w:r>
      <w:r w:rsidRPr="00B262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6B6377"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w:t>
      </w:r>
      <w:r w:rsidRPr="00B262ED">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9D3A9D1"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2.1.7.1.</w:t>
      </w:r>
      <w:r w:rsidRPr="00B262ED">
        <w:rPr>
          <w:rFonts w:ascii="GHEA Grapalat" w:hAnsi="GHEA Grapalat"/>
        </w:rPr>
        <w:tab/>
        <w:t>Нарушение договора Продавцом считается существенным, если:</w:t>
      </w:r>
    </w:p>
    <w:p w14:paraId="28268BBF"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CBE98A"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сроки поставки товара нарушены более чем на </w:t>
      </w:r>
      <w:r w:rsidRPr="00B262ED">
        <w:rPr>
          <w:rFonts w:ascii="GHEA Grapalat" w:hAnsi="GHEA Grapalat"/>
          <w:b/>
          <w:sz w:val="23"/>
          <w:szCs w:val="23"/>
          <w:lang w:val="hy-AM"/>
        </w:rPr>
        <w:t>10</w:t>
      </w:r>
      <w:r w:rsidRPr="00B262ED">
        <w:rPr>
          <w:rFonts w:ascii="GHEA Grapalat" w:hAnsi="GHEA Grapalat"/>
          <w:b/>
          <w:sz w:val="23"/>
          <w:szCs w:val="23"/>
        </w:rPr>
        <w:t xml:space="preserve"> календарных дней</w:t>
      </w:r>
      <w:r w:rsidRPr="00B262ED">
        <w:rPr>
          <w:rFonts w:ascii="GHEA Grapalat" w:hAnsi="GHEA Grapalat"/>
        </w:rPr>
        <w:t>;</w:t>
      </w:r>
    </w:p>
    <w:p w14:paraId="4ECB3417"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2.1.8.</w:t>
      </w:r>
      <w:r w:rsidRPr="00B262ED">
        <w:rPr>
          <w:rFonts w:ascii="GHEA Grapalat" w:hAnsi="GHEA Grapalat"/>
        </w:rPr>
        <w:tab/>
        <w:t>Осматривать товар и незамедлительно уведомлять Продавца о</w:t>
      </w:r>
      <w:r w:rsidRPr="00B262ED">
        <w:rPr>
          <w:rFonts w:ascii="Courier New" w:hAnsi="Courier New" w:cs="Courier New"/>
          <w:lang w:val="en-US"/>
        </w:rPr>
        <w:t> </w:t>
      </w:r>
      <w:r w:rsidRPr="00B262ED">
        <w:rPr>
          <w:rFonts w:ascii="GHEA Grapalat" w:hAnsi="GHEA Grapalat"/>
        </w:rPr>
        <w:t>выявленных дефектах.</w:t>
      </w:r>
    </w:p>
    <w:p w14:paraId="649A31D7" w14:textId="77777777"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2.2.</w:t>
      </w:r>
      <w:r w:rsidRPr="00B262ED">
        <w:rPr>
          <w:rFonts w:ascii="GHEA Grapalat" w:hAnsi="GHEA Grapalat"/>
          <w:b/>
        </w:rPr>
        <w:tab/>
        <w:t>Покупатель обязан:</w:t>
      </w:r>
    </w:p>
    <w:p w14:paraId="0A76FCFF"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2.2.1.</w:t>
      </w:r>
      <w:r w:rsidRPr="00B262ED">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11D467BB"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2.2.2.</w:t>
      </w:r>
      <w:r w:rsidRPr="00B262ED">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C9C210A"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2.2.3.</w:t>
      </w:r>
      <w:r w:rsidRPr="00B262ED">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CAC47A3"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2.2.4.</w:t>
      </w:r>
      <w:r w:rsidRPr="00B262ED">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8450B3C"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2.2.5.</w:t>
      </w:r>
      <w:r w:rsidRPr="00B262ED">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BCCE087" w14:textId="77777777" w:rsidR="0062028F" w:rsidRPr="00B262ED" w:rsidRDefault="0062028F" w:rsidP="0062028F">
      <w:pPr>
        <w:widowControl w:val="0"/>
        <w:tabs>
          <w:tab w:val="left" w:pos="1276"/>
        </w:tabs>
        <w:ind w:firstLine="567"/>
        <w:jc w:val="both"/>
        <w:rPr>
          <w:rFonts w:ascii="GHEA Grapalat" w:hAnsi="GHEA Grapalat"/>
          <w:b/>
        </w:rPr>
      </w:pPr>
      <w:r w:rsidRPr="00B262ED">
        <w:rPr>
          <w:rFonts w:ascii="GHEA Grapalat" w:hAnsi="GHEA Grapalat"/>
          <w:b/>
        </w:rPr>
        <w:t>2.3.</w:t>
      </w:r>
      <w:r w:rsidRPr="00B262ED">
        <w:rPr>
          <w:rFonts w:ascii="GHEA Grapalat" w:hAnsi="GHEA Grapalat"/>
          <w:b/>
        </w:rPr>
        <w:tab/>
        <w:t>Продавец имеет право:</w:t>
      </w:r>
    </w:p>
    <w:p w14:paraId="3DCE6BD1"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2.3.1.</w:t>
      </w:r>
      <w:r w:rsidRPr="00B262ED">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30B036C"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2.3.2.</w:t>
      </w:r>
      <w:r w:rsidRPr="00B262ED">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88F1F8C"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2.3.3.</w:t>
      </w:r>
      <w:r w:rsidRPr="00B262ED">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35BA2B7B" w14:textId="77777777" w:rsidR="0062028F" w:rsidRPr="00B262ED" w:rsidRDefault="0062028F" w:rsidP="0062028F">
      <w:pPr>
        <w:widowControl w:val="0"/>
        <w:tabs>
          <w:tab w:val="left" w:pos="1560"/>
        </w:tabs>
        <w:ind w:firstLine="567"/>
        <w:jc w:val="both"/>
        <w:rPr>
          <w:rFonts w:ascii="GHEA Grapalat" w:hAnsi="GHEA Grapalat"/>
        </w:rPr>
      </w:pPr>
      <w:r w:rsidRPr="00B262ED">
        <w:rPr>
          <w:rFonts w:ascii="GHEA Grapalat" w:hAnsi="GHEA Grapalat"/>
        </w:rPr>
        <w:t>2.3.3.1.</w:t>
      </w:r>
      <w:r w:rsidRPr="00B262ED">
        <w:rPr>
          <w:rFonts w:ascii="GHEA Grapalat" w:hAnsi="GHEA Grapalat"/>
        </w:rPr>
        <w:tab/>
        <w:t>Нарушение договора Покупателем считается существенным, если сроки оплаты товара нарушены неоднократно.</w:t>
      </w:r>
    </w:p>
    <w:p w14:paraId="4222DD8F"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2.3.4.</w:t>
      </w:r>
      <w:r w:rsidRPr="00B262ED">
        <w:rPr>
          <w:rFonts w:ascii="GHEA Grapalat" w:hAnsi="GHEA Grapalat"/>
        </w:rPr>
        <w:tab/>
        <w:t>Досрочно поставлять товар с согласия Покупателя.</w:t>
      </w:r>
    </w:p>
    <w:p w14:paraId="4E9A828D" w14:textId="77777777"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2.4.</w:t>
      </w:r>
      <w:r w:rsidRPr="00B262ED">
        <w:rPr>
          <w:rFonts w:ascii="GHEA Grapalat" w:hAnsi="GHEA Grapalat"/>
          <w:b/>
        </w:rPr>
        <w:tab/>
        <w:t>Продавец обязан:</w:t>
      </w:r>
    </w:p>
    <w:p w14:paraId="188F3FA1"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2.4.1.</w:t>
      </w:r>
      <w:r w:rsidRPr="00B262ED">
        <w:rPr>
          <w:rFonts w:ascii="GHEA Grapalat" w:hAnsi="GHEA Grapalat"/>
        </w:rPr>
        <w:tab/>
        <w:t>Передавать товар Покупателю в порядке, объемах, сроки и по адресу, предусмотренные договором.</w:t>
      </w:r>
    </w:p>
    <w:p w14:paraId="4A88C640"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2.4.2.</w:t>
      </w:r>
      <w:r w:rsidRPr="00B262ED">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C2A5904"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2.4.3.</w:t>
      </w:r>
      <w:r w:rsidRPr="00B262ED">
        <w:rPr>
          <w:rFonts w:ascii="GHEA Grapalat" w:hAnsi="GHEA Grapalat"/>
        </w:rPr>
        <w:tab/>
        <w:t>Передавать Покупателю товар, свободный от прав третьих лиц.</w:t>
      </w:r>
    </w:p>
    <w:p w14:paraId="7FA5F180"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2.4.4.</w:t>
      </w:r>
      <w:r w:rsidRPr="00B262ED">
        <w:rPr>
          <w:rFonts w:ascii="GHEA Grapalat" w:hAnsi="GHEA Grapalat"/>
        </w:rPr>
        <w:tab/>
        <w:t xml:space="preserve">Передавать Покупателю товар предусмотренного договором качества и количества в </w:t>
      </w:r>
      <w:r w:rsidRPr="00B262ED">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C2EAFDE"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2.4.5.</w:t>
      </w:r>
      <w:r w:rsidRPr="00B262ED">
        <w:rPr>
          <w:rFonts w:ascii="GHEA Grapalat" w:hAnsi="GHEA Grapalat"/>
        </w:rPr>
        <w:tab/>
        <w:t>В случае допущения недопоставки, в установленном договором порядке восполнять недопоставку.</w:t>
      </w:r>
    </w:p>
    <w:p w14:paraId="461D8E92"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2.4.6.</w:t>
      </w:r>
      <w:r w:rsidRPr="00B262ED">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6F35658"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2.4.7.</w:t>
      </w:r>
      <w:r w:rsidRPr="00B262ED">
        <w:rPr>
          <w:rFonts w:ascii="GHEA Grapalat" w:hAnsi="GHEA Grapalat"/>
        </w:rPr>
        <w:tab/>
        <w:t>В предусмотренных договором случаях уплачивать предусмотренные пунктами 6.2 и 6.3 договора пеню и штраф.</w:t>
      </w:r>
    </w:p>
    <w:p w14:paraId="70446FF7"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2.4.8.</w:t>
      </w:r>
      <w:r w:rsidRPr="00B262ED">
        <w:rPr>
          <w:rFonts w:ascii="GHEA Grapalat" w:hAnsi="GHEA Grapalat"/>
        </w:rPr>
        <w:tab/>
        <w:t>Передавать Покупателю принадлежности товара и соответствующие документы.</w:t>
      </w:r>
    </w:p>
    <w:p w14:paraId="0C885CA1"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2.4.9.</w:t>
      </w:r>
      <w:r w:rsidRPr="00B262ED">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65656BD" w14:textId="77777777" w:rsidR="0062028F" w:rsidRPr="00B262ED" w:rsidRDefault="0062028F" w:rsidP="0062028F">
      <w:pPr>
        <w:widowControl w:val="0"/>
        <w:tabs>
          <w:tab w:val="left" w:pos="1418"/>
        </w:tabs>
        <w:ind w:firstLine="567"/>
        <w:jc w:val="both"/>
        <w:rPr>
          <w:rFonts w:ascii="GHEA Grapalat" w:hAnsi="GHEA Grapalat"/>
        </w:rPr>
      </w:pPr>
      <w:r w:rsidRPr="00B262ED">
        <w:rPr>
          <w:rFonts w:ascii="GHEA Grapalat" w:hAnsi="GHEA Grapalat"/>
        </w:rPr>
        <w:t>2.4.10.</w:t>
      </w:r>
      <w:r w:rsidRPr="00B262ED">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4A9117" w14:textId="77777777"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внутриобектного</w:t>
      </w:r>
      <w:proofErr w:type="spellEnd"/>
      <w:r w:rsidRPr="00B262ED">
        <w:rPr>
          <w:rFonts w:ascii="GHEA Grapalat" w:hAnsi="GHEA Grapalat"/>
        </w:rPr>
        <w:t xml:space="preserve"> и пропускного режима, действующие в ЗАО «ААЭК»</w:t>
      </w:r>
      <w:r w:rsidRPr="00B262ED">
        <w:rPr>
          <w:rFonts w:ascii="GHEA Grapalat" w:hAnsi="GHEA Grapalat"/>
          <w:lang w:val="hy-AM"/>
        </w:rPr>
        <w:t>.</w:t>
      </w:r>
    </w:p>
    <w:p w14:paraId="5CACDF91" w14:textId="77777777"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Как минимум за один рабочий день до поставки товара уведомить управляющего договором о поставке. Поставка может осуществляться только в </w:t>
      </w:r>
      <w:r w:rsidRPr="00B262ED">
        <w:rPr>
          <w:rFonts w:ascii="GHEA Grapalat" w:hAnsi="GHEA Grapalat"/>
        </w:rPr>
        <w:t>течение рабочих дней с 9</w:t>
      </w:r>
      <w:r w:rsidRPr="00B262ED">
        <w:rPr>
          <w:rFonts w:ascii="GHEA Grapalat" w:hAnsi="GHEA Grapalat"/>
          <w:u w:val="single"/>
          <w:vertAlign w:val="superscript"/>
        </w:rPr>
        <w:t>00</w:t>
      </w:r>
      <w:r w:rsidRPr="00B262ED">
        <w:rPr>
          <w:rFonts w:ascii="GHEA Grapalat" w:hAnsi="GHEA Grapalat"/>
        </w:rPr>
        <w:t xml:space="preserve"> до 15</w:t>
      </w:r>
      <w:r w:rsidRPr="00B262ED">
        <w:rPr>
          <w:rFonts w:ascii="GHEA Grapalat" w:hAnsi="GHEA Grapalat"/>
          <w:u w:val="single"/>
          <w:vertAlign w:val="superscript"/>
        </w:rPr>
        <w:t>30</w:t>
      </w:r>
      <w:r w:rsidRPr="00B262ED">
        <w:rPr>
          <w:rFonts w:ascii="GHEA Grapalat" w:hAnsi="GHEA Grapalat"/>
        </w:rPr>
        <w:t xml:space="preserve"> часов</w:t>
      </w:r>
      <w:r w:rsidRPr="00B262ED">
        <w:rPr>
          <w:rFonts w:ascii="GHEA Grapalat" w:hAnsi="GHEA Grapalat"/>
          <w:lang w:val="hy-AM"/>
        </w:rPr>
        <w:t>.</w:t>
      </w:r>
    </w:p>
    <w:p w14:paraId="6F09B110" w14:textId="77777777" w:rsidR="0062028F" w:rsidRPr="00B262ED" w:rsidRDefault="0062028F" w:rsidP="0062028F">
      <w:pPr>
        <w:widowControl w:val="0"/>
        <w:tabs>
          <w:tab w:val="left" w:pos="1418"/>
        </w:tabs>
        <w:ind w:firstLine="567"/>
        <w:jc w:val="both"/>
        <w:rPr>
          <w:rFonts w:ascii="GHEA Grapalat" w:hAnsi="GHEA Grapalat"/>
          <w:sz w:val="16"/>
          <w:szCs w:val="16"/>
        </w:rPr>
      </w:pPr>
    </w:p>
    <w:p w14:paraId="61DAA886" w14:textId="77777777" w:rsidR="0062028F" w:rsidRPr="00B262ED" w:rsidRDefault="0062028F" w:rsidP="0062028F">
      <w:pPr>
        <w:widowControl w:val="0"/>
        <w:ind w:firstLine="567"/>
        <w:rPr>
          <w:rFonts w:ascii="GHEA Grapalat" w:hAnsi="GHEA Grapalat"/>
          <w:b/>
        </w:rPr>
      </w:pPr>
      <w:r w:rsidRPr="00B262ED">
        <w:rPr>
          <w:rFonts w:ascii="GHEA Grapalat" w:hAnsi="GHEA Grapalat"/>
          <w:b/>
        </w:rPr>
        <w:t>3. ЦЕНА ДОГОВОРА И ПОРЯДОК ОПЛАТЫ</w:t>
      </w:r>
    </w:p>
    <w:p w14:paraId="1C80044F"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3.1.</w:t>
      </w:r>
      <w:r w:rsidRPr="00B262ED">
        <w:rPr>
          <w:rFonts w:ascii="GHEA Grapalat" w:hAnsi="GHEA Grapalat"/>
        </w:rPr>
        <w:tab/>
        <w:t>Цена договора составляет _____________________ драмов Республики Армения, включая НДС</w:t>
      </w:r>
      <w:r w:rsidRPr="00B262ED">
        <w:rPr>
          <w:rStyle w:val="af6"/>
          <w:rFonts w:ascii="GHEA Grapalat" w:hAnsi="GHEA Grapalat"/>
        </w:rPr>
        <w:footnoteReference w:customMarkFollows="1" w:id="6"/>
        <w:t>18</w:t>
      </w:r>
      <w:r w:rsidRPr="00B262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6320630" w14:textId="77777777"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Цена поставки товара стабильна, и Продавец не вправе требовать увеличения, а Покупатель — снижения этой цены.</w:t>
      </w:r>
    </w:p>
    <w:p w14:paraId="7824682E"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w:t>
      </w:r>
      <w:r w:rsidRPr="00B262ED">
        <w:rPr>
          <w:rFonts w:ascii="GHEA Grapalat" w:hAnsi="GHEA Grapalat"/>
          <w:lang w:val="hy-AM"/>
        </w:rPr>
        <w:t>2</w:t>
      </w:r>
      <w:r w:rsidRPr="00B262ED">
        <w:rPr>
          <w:rFonts w:ascii="GHEA Grapalat" w:hAnsi="GHEA Grapalat"/>
        </w:rPr>
        <w:t>.</w:t>
      </w:r>
      <w:r w:rsidRPr="00B262ED">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262ED">
        <w:rPr>
          <w:rFonts w:ascii="Courier New" w:hAnsi="Courier New" w:cs="Courier New"/>
          <w:lang w:val="en-US"/>
        </w:rPr>
        <w:t> </w:t>
      </w:r>
      <w:r w:rsidRPr="00B262E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предусмотренных графиком оплаты контракта (Приложение № 2); протокол приема-передачи (Приложение № 3) после утверждения покупателем (в том числе при досрочном поставке) в течение 5 р</w:t>
      </w:r>
      <w:r w:rsidRPr="00B262ED">
        <w:rPr>
          <w:rFonts w:ascii="GHEA Grapalat" w:hAnsi="GHEA Grapalat"/>
          <w:lang w:val="hy-AM"/>
        </w:rPr>
        <w:t>абочи</w:t>
      </w:r>
      <w:r w:rsidRPr="00B262ED">
        <w:rPr>
          <w:rFonts w:ascii="GHEA Grapalat" w:hAnsi="GHEA Grapalat"/>
        </w:rPr>
        <w:t xml:space="preserve">х дней. </w:t>
      </w:r>
    </w:p>
    <w:p w14:paraId="27BD9995" w14:textId="77777777" w:rsidR="0062028F" w:rsidRPr="00B262ED" w:rsidRDefault="0062028F" w:rsidP="0062028F">
      <w:pPr>
        <w:widowControl w:val="0"/>
        <w:ind w:firstLine="720"/>
        <w:jc w:val="both"/>
        <w:rPr>
          <w:rFonts w:ascii="GHEA Grapalat" w:hAnsi="GHEA Grapalat" w:cs="Sylfaen"/>
          <w:i/>
          <w:sz w:val="14"/>
          <w:szCs w:val="16"/>
          <w:u w:val="single"/>
        </w:rPr>
      </w:pPr>
    </w:p>
    <w:p w14:paraId="2FB9C01F" w14:textId="77777777" w:rsidR="0062028F" w:rsidRPr="001546B5" w:rsidRDefault="0062028F" w:rsidP="0062028F">
      <w:pPr>
        <w:widowControl w:val="0"/>
        <w:ind w:firstLine="567"/>
        <w:rPr>
          <w:rFonts w:ascii="GHEA Grapalat" w:hAnsi="GHEA Grapalat"/>
          <w:b/>
        </w:rPr>
      </w:pPr>
      <w:r w:rsidRPr="00B138F3">
        <w:rPr>
          <w:rFonts w:ascii="GHEA Grapalat" w:hAnsi="GHEA Grapalat"/>
          <w:b/>
        </w:rPr>
        <w:t>4. КАЧЕСТВО ТОВАРА</w:t>
      </w:r>
    </w:p>
    <w:p w14:paraId="040C3AAF" w14:textId="77777777" w:rsidR="0062028F" w:rsidRDefault="0062028F" w:rsidP="0062028F">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643401BF" w14:textId="77777777" w:rsidR="0062028F" w:rsidRPr="00B262ED" w:rsidRDefault="0062028F" w:rsidP="0062028F">
      <w:pPr>
        <w:widowControl w:val="0"/>
        <w:ind w:firstLine="567"/>
        <w:rPr>
          <w:rFonts w:ascii="GHEA Grapalat" w:hAnsi="GHEA Grapalat"/>
          <w:b/>
          <w:sz w:val="18"/>
        </w:rPr>
      </w:pPr>
    </w:p>
    <w:p w14:paraId="3A33E2BD" w14:textId="77777777" w:rsidR="0062028F" w:rsidRPr="00B262ED" w:rsidRDefault="0062028F" w:rsidP="0062028F">
      <w:pPr>
        <w:widowControl w:val="0"/>
        <w:ind w:firstLine="567"/>
        <w:rPr>
          <w:rFonts w:ascii="GHEA Grapalat" w:hAnsi="GHEA Grapalat"/>
          <w:b/>
        </w:rPr>
      </w:pPr>
      <w:r w:rsidRPr="00B262ED">
        <w:rPr>
          <w:rFonts w:ascii="GHEA Grapalat" w:hAnsi="GHEA Grapalat"/>
          <w:b/>
        </w:rPr>
        <w:t>5. ПЕРЕДАЧА И ПРИЕМ ТОВАРА</w:t>
      </w:r>
    </w:p>
    <w:p w14:paraId="738E4B24"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5.1.</w:t>
      </w:r>
      <w:r w:rsidRPr="00B262ED">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4E5A628" w14:textId="77777777"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262ED">
        <w:rPr>
          <w:rFonts w:ascii="GHEA Grapalat" w:hAnsi="GHEA Grapalat"/>
        </w:rPr>
        <w:t>armeps</w:t>
      </w:r>
      <w:proofErr w:type="spellEnd"/>
      <w:r w:rsidRPr="00B262ED">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262ED">
        <w:rPr>
          <w:rFonts w:ascii="Courier New" w:hAnsi="Courier New" w:cs="Courier New"/>
          <w:lang w:val="en-US"/>
        </w:rPr>
        <w:t> </w:t>
      </w:r>
      <w:r w:rsidRPr="00B262ED">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69240C98"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5.2.</w:t>
      </w:r>
      <w:r w:rsidRPr="00B262ED">
        <w:rPr>
          <w:rFonts w:ascii="GHEA Grapalat" w:hAnsi="GHEA Grapalat"/>
        </w:rPr>
        <w:tab/>
        <w:t xml:space="preserve">Если поставленный товар соответствует условиям договора, Покупатель в течение </w:t>
      </w:r>
      <w:r w:rsidR="00EC4E5B" w:rsidRPr="00EC4E5B">
        <w:rPr>
          <w:rFonts w:ascii="GHEA Grapalat" w:hAnsi="GHEA Grapalat"/>
          <w:b/>
        </w:rPr>
        <w:t>3</w:t>
      </w:r>
      <w:r w:rsidRPr="00B262ED">
        <w:rPr>
          <w:rFonts w:ascii="GHEA Grapalat" w:hAnsi="GHEA Grapalat"/>
          <w:b/>
          <w:lang w:val="hy-AM"/>
        </w:rPr>
        <w:t>0</w:t>
      </w:r>
      <w:r w:rsidRPr="00B262ED">
        <w:rPr>
          <w:rFonts w:ascii="GHEA Grapalat" w:hAnsi="GHEA Grapalat"/>
          <w:b/>
        </w:rPr>
        <w:t xml:space="preserve"> </w:t>
      </w:r>
      <w:r w:rsidRPr="00B262ED">
        <w:rPr>
          <w:rFonts w:ascii="GHEA Grapalat" w:hAnsi="GHEA Grapalat"/>
          <w:b/>
          <w:sz w:val="23"/>
          <w:szCs w:val="23"/>
        </w:rPr>
        <w:t>рабочих дней</w:t>
      </w:r>
      <w:r w:rsidRPr="00B262ED">
        <w:rPr>
          <w:rFonts w:ascii="GHEA Grapalat" w:hAnsi="GHEA Grapalat"/>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70408AC"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5.3.</w:t>
      </w:r>
      <w:r w:rsidRPr="00B262ED">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262ED">
        <w:rPr>
          <w:rFonts w:ascii="GHEA Grapalat" w:hAnsi="GHEA Grapalat"/>
        </w:rPr>
        <w:t>неподписания</w:t>
      </w:r>
      <w:proofErr w:type="spellEnd"/>
      <w:r w:rsidRPr="00B262ED">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0CD8613"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5.4.</w:t>
      </w:r>
      <w:r w:rsidRPr="00B262ED">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79D6DB4" w14:textId="77777777" w:rsidR="0062028F" w:rsidRPr="00B262ED" w:rsidRDefault="0062028F" w:rsidP="0062028F">
      <w:pPr>
        <w:widowControl w:val="0"/>
        <w:jc w:val="both"/>
        <w:rPr>
          <w:rFonts w:ascii="GHEA Grapalat" w:hAnsi="GHEA Grapalat" w:cs="Sylfaen"/>
          <w:sz w:val="16"/>
          <w:szCs w:val="16"/>
        </w:rPr>
      </w:pPr>
    </w:p>
    <w:p w14:paraId="7D867452" w14:textId="77777777" w:rsidR="0062028F" w:rsidRPr="00B262ED" w:rsidRDefault="0062028F" w:rsidP="0062028F">
      <w:pPr>
        <w:widowControl w:val="0"/>
        <w:ind w:firstLine="567"/>
        <w:rPr>
          <w:rFonts w:ascii="GHEA Grapalat" w:hAnsi="GHEA Grapalat"/>
          <w:b/>
        </w:rPr>
      </w:pPr>
      <w:r w:rsidRPr="00B262ED">
        <w:rPr>
          <w:rFonts w:ascii="GHEA Grapalat" w:hAnsi="GHEA Grapalat"/>
          <w:b/>
        </w:rPr>
        <w:t>6. ОТВЕТСТВЕННОСТЬ СТОРОН</w:t>
      </w:r>
    </w:p>
    <w:p w14:paraId="2A295724"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6.1.</w:t>
      </w:r>
      <w:r w:rsidRPr="00B262ED">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F00C28B"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6.2.</w:t>
      </w:r>
      <w:r w:rsidRPr="00B262ED">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B340665" w14:textId="77777777" w:rsidR="0062028F" w:rsidRPr="00B262ED" w:rsidRDefault="0062028F" w:rsidP="0062028F">
      <w:pPr>
        <w:widowControl w:val="0"/>
        <w:tabs>
          <w:tab w:val="left" w:pos="0"/>
        </w:tabs>
        <w:ind w:firstLine="567"/>
        <w:jc w:val="both"/>
        <w:rPr>
          <w:rFonts w:ascii="GHEA Grapalat" w:hAnsi="GHEA Grapalat"/>
        </w:rPr>
      </w:pPr>
      <w:r w:rsidRPr="00B262ED">
        <w:rPr>
          <w:rFonts w:ascii="GHEA Grapalat" w:hAnsi="GHEA Grapalat"/>
        </w:rPr>
        <w:t>6.3.</w:t>
      </w:r>
      <w:r w:rsidRPr="00B262ED">
        <w:rPr>
          <w:rFonts w:ascii="GHEA Grapalat" w:hAnsi="GHEA Grapalat"/>
        </w:rPr>
        <w:tab/>
        <w:t>В каждом случае поставки товара, не соответствующего указанной в</w:t>
      </w:r>
      <w:r w:rsidRPr="00B262ED">
        <w:rPr>
          <w:rFonts w:ascii="Courier New" w:hAnsi="Courier New" w:cs="Courier New"/>
          <w:lang w:val="en-US"/>
        </w:rPr>
        <w:t> </w:t>
      </w:r>
      <w:r w:rsidRPr="00B262ED">
        <w:rPr>
          <w:rFonts w:ascii="GHEA Grapalat" w:hAnsi="GHEA Grapalat"/>
        </w:rPr>
        <w:t>пункте 1.1. договора технической характеристике, с Продавца взимается штраф в размере 0,5 (ноль целых пять десятых) процента от цены договора. При этом</w:t>
      </w:r>
      <w:r w:rsidRPr="00B262ED">
        <w:rPr>
          <w:rFonts w:ascii="GHEA Grapalat" w:hAnsi="GHEA Grapalat"/>
          <w:lang w:val="hy-AM"/>
        </w:rPr>
        <w:t>,</w:t>
      </w:r>
      <w:r w:rsidRPr="00B262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E61781"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6.4.</w:t>
      </w:r>
      <w:r w:rsidRPr="00B262ED">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2055ED"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6.5.</w:t>
      </w:r>
      <w:r w:rsidRPr="00B262ED">
        <w:rPr>
          <w:rFonts w:ascii="GHEA Grapalat" w:hAnsi="GHEA Grapalat"/>
        </w:rPr>
        <w:tab/>
        <w:t>За нарушение Покупателем предусмотренного пунктом 3.2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E8D496D"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6.6.</w:t>
      </w:r>
      <w:r w:rsidRPr="00B262E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D46BCC0"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6.7.</w:t>
      </w:r>
      <w:r w:rsidRPr="00B262ED">
        <w:rPr>
          <w:rFonts w:ascii="GHEA Grapalat" w:hAnsi="GHEA Grapalat"/>
        </w:rPr>
        <w:tab/>
        <w:t>Уплата пеней и (или) штрафов не освобождает стороны от полного исполнения своих договорных обязательств.</w:t>
      </w:r>
    </w:p>
    <w:p w14:paraId="4DC41001" w14:textId="77777777" w:rsidR="0062028F" w:rsidRPr="00B262ED" w:rsidRDefault="0062028F" w:rsidP="0062028F">
      <w:pPr>
        <w:rPr>
          <w:rFonts w:ascii="GHEA Grapalat" w:hAnsi="GHEA Grapalat"/>
          <w:sz w:val="16"/>
          <w:szCs w:val="16"/>
          <w:lang w:val="hy-AM"/>
        </w:rPr>
      </w:pPr>
    </w:p>
    <w:p w14:paraId="75A6D2BF" w14:textId="77777777" w:rsidR="0062028F" w:rsidRPr="00B262ED" w:rsidRDefault="0062028F" w:rsidP="0062028F">
      <w:pPr>
        <w:widowControl w:val="0"/>
        <w:ind w:firstLine="567"/>
        <w:rPr>
          <w:rFonts w:ascii="GHEA Grapalat" w:hAnsi="GHEA Grapalat"/>
          <w:b/>
        </w:rPr>
      </w:pPr>
      <w:r w:rsidRPr="00B262ED">
        <w:rPr>
          <w:rFonts w:ascii="GHEA Grapalat" w:hAnsi="GHEA Grapalat"/>
          <w:b/>
        </w:rPr>
        <w:t>7. ДЕЙСТВИЕ НЕПРЕОДОЛИМОЙ СИЛЫ (ФОРС-МАЖОР)</w:t>
      </w:r>
    </w:p>
    <w:p w14:paraId="1BEFE82B" w14:textId="77777777" w:rsidR="0062028F" w:rsidRPr="00B262ED" w:rsidRDefault="0062028F" w:rsidP="0062028F">
      <w:pPr>
        <w:widowControl w:val="0"/>
        <w:ind w:firstLine="567"/>
        <w:jc w:val="both"/>
        <w:rPr>
          <w:rFonts w:ascii="GHEA Grapalat" w:hAnsi="GHEA Grapalat"/>
        </w:rPr>
      </w:pPr>
      <w:r w:rsidRPr="00B262E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AA79FC" w14:textId="77777777" w:rsidR="0062028F" w:rsidRPr="00B262ED" w:rsidRDefault="0062028F" w:rsidP="0062028F">
      <w:pPr>
        <w:widowControl w:val="0"/>
        <w:jc w:val="center"/>
        <w:rPr>
          <w:rFonts w:ascii="GHEA Grapalat" w:hAnsi="GHEA Grapalat"/>
          <w:sz w:val="16"/>
          <w:szCs w:val="16"/>
          <w:lang w:val="hy-AM"/>
        </w:rPr>
      </w:pPr>
    </w:p>
    <w:p w14:paraId="70169382" w14:textId="77777777" w:rsidR="0062028F" w:rsidRPr="00B262ED" w:rsidRDefault="0062028F" w:rsidP="0062028F">
      <w:pPr>
        <w:widowControl w:val="0"/>
        <w:ind w:firstLine="567"/>
        <w:rPr>
          <w:rFonts w:ascii="GHEA Grapalat" w:hAnsi="GHEA Grapalat"/>
          <w:b/>
        </w:rPr>
      </w:pPr>
      <w:r w:rsidRPr="00B262ED">
        <w:rPr>
          <w:rFonts w:ascii="GHEA Grapalat" w:hAnsi="GHEA Grapalat"/>
          <w:b/>
        </w:rPr>
        <w:t>8. ИНЫЕ УСЛОВИЯ</w:t>
      </w:r>
    </w:p>
    <w:p w14:paraId="2D25CFB3" w14:textId="77777777"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8.1.</w:t>
      </w:r>
      <w:r w:rsidRPr="00B262ED">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E9DC80B" w14:textId="77777777"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8.2.</w:t>
      </w:r>
      <w:r w:rsidRPr="00B262ED">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262ED">
        <w:rPr>
          <w:rFonts w:ascii="Courier New" w:hAnsi="Courier New" w:cs="Courier New"/>
          <w:lang w:val="en-US"/>
        </w:rPr>
        <w:t> </w:t>
      </w:r>
      <w:r w:rsidRPr="00B262ED">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6100273" w14:textId="77777777"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8.3.</w:t>
      </w:r>
      <w:r w:rsidRPr="00B262E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262ED">
        <w:rPr>
          <w:rFonts w:ascii="GHEA Grapalat" w:hAnsi="GHEA Grapalat"/>
          <w:lang w:val="hy-AM"/>
        </w:rPr>
        <w:t xml:space="preserve"> расторгает договор</w:t>
      </w:r>
      <w:r w:rsidRPr="00B262E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262ED">
        <w:rPr>
          <w:rFonts w:ascii="GHEA Grapalat" w:hAnsi="GHEA Grapalat"/>
        </w:rPr>
        <w:t>незаключения</w:t>
      </w:r>
      <w:proofErr w:type="spellEnd"/>
      <w:r w:rsidRPr="00B262E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3AAEF2" w14:textId="77777777"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8.4.</w:t>
      </w:r>
      <w:r w:rsidRPr="00B262ED">
        <w:rPr>
          <w:rFonts w:ascii="GHEA Grapalat" w:hAnsi="GHEA Grapalat"/>
        </w:rPr>
        <w:tab/>
        <w:t>Споры в связи с договором подлежат рассмотрению в судах Республики Армения.</w:t>
      </w:r>
    </w:p>
    <w:p w14:paraId="19566A76" w14:textId="77777777"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8.5</w:t>
      </w:r>
      <w:r w:rsidRPr="00B262ED">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3EDD9A" w14:textId="77777777" w:rsidR="0062028F" w:rsidRPr="00B262ED" w:rsidRDefault="0062028F" w:rsidP="0062028F">
      <w:pPr>
        <w:widowControl w:val="0"/>
        <w:tabs>
          <w:tab w:val="left" w:pos="1134"/>
        </w:tabs>
        <w:ind w:firstLine="567"/>
        <w:jc w:val="both"/>
        <w:rPr>
          <w:rFonts w:ascii="GHEA Grapalat" w:hAnsi="GHEA Grapalat" w:cs="Sylfaen"/>
          <w:spacing w:val="-6"/>
        </w:rPr>
      </w:pPr>
      <w:r w:rsidRPr="00B262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C82148" w14:textId="77777777" w:rsidR="0062028F" w:rsidRPr="00B262ED" w:rsidRDefault="0062028F" w:rsidP="0062028F">
      <w:pPr>
        <w:widowControl w:val="0"/>
        <w:ind w:firstLine="567"/>
        <w:jc w:val="both"/>
        <w:rPr>
          <w:rFonts w:ascii="GHEA Grapalat" w:hAnsi="GHEA Grapalat"/>
        </w:rPr>
      </w:pPr>
      <w:r w:rsidRPr="00B262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B193CF"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8.6.</w:t>
      </w:r>
      <w:r w:rsidRPr="00B262ED">
        <w:rPr>
          <w:rFonts w:ascii="GHEA Grapalat" w:hAnsi="GHEA Grapalat"/>
        </w:rPr>
        <w:tab/>
        <w:t>Если договор осуществляется посредством заключения агентского договора:</w:t>
      </w:r>
    </w:p>
    <w:p w14:paraId="54803F12"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1)</w:t>
      </w:r>
      <w:r w:rsidRPr="00B262ED">
        <w:rPr>
          <w:rFonts w:ascii="GHEA Grapalat" w:hAnsi="GHEA Grapalat"/>
        </w:rPr>
        <w:tab/>
        <w:t>Продавец несет ответственность за неисполнение или ненадлежащее исполнение обязательств агента;</w:t>
      </w:r>
    </w:p>
    <w:p w14:paraId="57006B55"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2)</w:t>
      </w:r>
      <w:r w:rsidRPr="00B262ED">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262ED">
        <w:rPr>
          <w:rFonts w:ascii="GHEA Grapalat" w:hAnsi="GHEA Grapalat"/>
        </w:rPr>
        <w:lastRenderedPageBreak/>
        <w:t>являющегося его стороной лица в течение пяти рабочих дней со дня внесения изменения</w:t>
      </w:r>
      <w:r w:rsidRPr="00B262ED">
        <w:rPr>
          <w:rStyle w:val="af6"/>
          <w:rFonts w:ascii="GHEA Grapalat" w:hAnsi="GHEA Grapalat"/>
        </w:rPr>
        <w:footnoteReference w:customMarkFollows="1" w:id="7"/>
        <w:t>23</w:t>
      </w:r>
      <w:r w:rsidRPr="00B262ED">
        <w:rPr>
          <w:rFonts w:ascii="GHEA Grapalat" w:hAnsi="GHEA Grapalat"/>
        </w:rPr>
        <w:t>.</w:t>
      </w:r>
    </w:p>
    <w:p w14:paraId="462274E5"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8.7.</w:t>
      </w:r>
      <w:r w:rsidRPr="00B262ED">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262ED">
        <w:rPr>
          <w:rStyle w:val="af6"/>
          <w:rFonts w:ascii="GHEA Grapalat" w:hAnsi="GHEA Grapalat"/>
        </w:rPr>
        <w:footnoteReference w:customMarkFollows="1" w:id="8"/>
        <w:t>24</w:t>
      </w:r>
      <w:r w:rsidRPr="00B262ED">
        <w:rPr>
          <w:rFonts w:ascii="GHEA Grapalat" w:hAnsi="GHEA Grapalat"/>
        </w:rPr>
        <w:t>.</w:t>
      </w:r>
    </w:p>
    <w:p w14:paraId="32EB46F0"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8.8.</w:t>
      </w:r>
      <w:r w:rsidRPr="00B262ED">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Pr="00B262ED">
        <w:rPr>
          <w:rFonts w:ascii="GHEA Grapalat" w:hAnsi="GHEA Grapalat"/>
          <w:lang w:val="hy-AM"/>
        </w:rPr>
        <w:t xml:space="preserve"> </w:t>
      </w:r>
      <w:r w:rsidRPr="00B262ED">
        <w:rPr>
          <w:rFonts w:ascii="GHEA Grapalat" w:hAnsi="GHEA Grapalat"/>
        </w:rPr>
        <w:t xml:space="preserve">а предложение продавца было представлено не позднее </w:t>
      </w:r>
      <w:r w:rsidRPr="00B262ED">
        <w:rPr>
          <w:rFonts w:ascii="GHEA Grapalat" w:hAnsi="GHEA Grapalat"/>
          <w:lang w:val="hy-AM"/>
        </w:rPr>
        <w:t>7-</w:t>
      </w:r>
      <w:r w:rsidRPr="00B262ED">
        <w:rPr>
          <w:rFonts w:ascii="GHEA Grapalat" w:hAnsi="GHEA Grapalat"/>
        </w:rPr>
        <w:t>и календарных дней до истечения срока, изначально установленного договором для поставки</w:t>
      </w:r>
      <w:r w:rsidRPr="00B262ED">
        <w:rPr>
          <w:rFonts w:ascii="GHEA Grapalat" w:hAnsi="GHEA Grapalat"/>
          <w:lang w:val="hy-AM"/>
        </w:rPr>
        <w:t xml:space="preserve">. </w:t>
      </w:r>
      <w:r w:rsidRPr="00B262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0D458D" w14:textId="77777777"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8.9.</w:t>
      </w:r>
      <w:r w:rsidRPr="00B262ED">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262ED" w:rsidDel="003A39AC">
        <w:rPr>
          <w:rFonts w:ascii="GHEA Grapalat" w:hAnsi="GHEA Grapalat"/>
        </w:rPr>
        <w:t xml:space="preserve"> </w:t>
      </w:r>
      <w:r w:rsidRPr="00B262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31D5F7" w14:textId="77777777"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8.10.</w:t>
      </w:r>
      <w:r w:rsidRPr="00B262ED">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262ED">
        <w:rPr>
          <w:rFonts w:ascii="Courier New" w:hAnsi="Courier New" w:cs="Courier New"/>
          <w:lang w:val="en-US"/>
        </w:rPr>
        <w:t> </w:t>
      </w:r>
      <w:r w:rsidRPr="00B262ED">
        <w:rPr>
          <w:rFonts w:ascii="GHEA Grapalat" w:hAnsi="GHEA Grapalat"/>
        </w:rPr>
        <w:t xml:space="preserve">Армения. </w:t>
      </w:r>
    </w:p>
    <w:p w14:paraId="49EA30DB" w14:textId="77777777" w:rsidR="0062028F" w:rsidRDefault="0062028F" w:rsidP="0062028F">
      <w:pPr>
        <w:widowControl w:val="0"/>
        <w:tabs>
          <w:tab w:val="left" w:pos="1276"/>
        </w:tabs>
        <w:ind w:firstLine="567"/>
        <w:jc w:val="both"/>
        <w:rPr>
          <w:rFonts w:ascii="GHEA Grapalat" w:hAnsi="GHEA Grapalat"/>
          <w:spacing w:val="-6"/>
          <w:lang w:val="hy-AM"/>
        </w:rPr>
      </w:pPr>
      <w:r w:rsidRPr="00B262ED">
        <w:rPr>
          <w:rFonts w:ascii="GHEA Grapalat" w:hAnsi="GHEA Grapalat"/>
        </w:rPr>
        <w:t>8.11.</w:t>
      </w:r>
      <w:r w:rsidRPr="00B262ED">
        <w:rPr>
          <w:rFonts w:ascii="GHEA Grapalat" w:hAnsi="GHEA Grapalat"/>
        </w:rPr>
        <w:tab/>
      </w:r>
      <w:r w:rsidRPr="00B262E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262ED">
        <w:rPr>
          <w:rFonts w:ascii="Courier New" w:hAnsi="Courier New" w:cs="Courier New"/>
          <w:spacing w:val="-6"/>
          <w:lang w:val="en-US"/>
        </w:rPr>
        <w:t> </w:t>
      </w:r>
      <w:r w:rsidRPr="00B262ED">
        <w:rPr>
          <w:rFonts w:ascii="GHEA Grapalat" w:hAnsi="GHEA Grapalat"/>
          <w:spacing w:val="-6"/>
        </w:rPr>
        <w:t>указанием даты опубликования. Продавец считается надлежащим</w:t>
      </w:r>
      <w:r w:rsidR="00662074">
        <w:rPr>
          <w:rFonts w:ascii="GHEA Grapalat" w:hAnsi="GHEA Grapalat"/>
          <w:spacing w:val="-6"/>
        </w:rPr>
        <w:t xml:space="preserve"> </w:t>
      </w:r>
      <w:r w:rsidRPr="00B262ED">
        <w:rPr>
          <w:rFonts w:ascii="GHEA Grapalat" w:hAnsi="GHEA Grapalat"/>
          <w:spacing w:val="-6"/>
        </w:rPr>
        <w:t>образом уведомленным относительно одностороннего расторжения договора со</w:t>
      </w:r>
      <w:r w:rsidRPr="00B262ED">
        <w:rPr>
          <w:rFonts w:ascii="Courier New" w:hAnsi="Courier New" w:cs="Courier New"/>
          <w:spacing w:val="-6"/>
          <w:lang w:val="en-US"/>
        </w:rPr>
        <w:t> </w:t>
      </w:r>
      <w:r w:rsidRPr="00B262ED">
        <w:rPr>
          <w:rFonts w:ascii="GHEA Grapalat" w:hAnsi="GHEA Grapalat"/>
          <w:spacing w:val="-6"/>
        </w:rPr>
        <w:t>следующего за опубликованием уведомления дня, установленного настоящим пунктом.</w:t>
      </w:r>
      <w:r w:rsidRPr="00B262ED">
        <w:t xml:space="preserve"> </w:t>
      </w:r>
      <w:r w:rsidRPr="00B262ED">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r w:rsidRPr="00B262ED">
        <w:rPr>
          <w:rFonts w:ascii="GHEA Grapalat" w:hAnsi="GHEA Grapalat"/>
          <w:spacing w:val="-6"/>
          <w:lang w:val="hy-AM"/>
        </w:rPr>
        <w:t xml:space="preserve"> </w:t>
      </w:r>
    </w:p>
    <w:p w14:paraId="38613061" w14:textId="77777777" w:rsidR="00910DD5" w:rsidRDefault="006F0A20" w:rsidP="006D08F3">
      <w:pPr>
        <w:ind w:firstLine="425"/>
        <w:jc w:val="both"/>
        <w:rPr>
          <w:rFonts w:ascii="GHEA Grapalat" w:hAnsi="GHEA Grapalat"/>
          <w:spacing w:val="-6"/>
        </w:rPr>
      </w:pPr>
      <w:r w:rsidRPr="006D08F3">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w:t>
      </w:r>
      <w:r w:rsidRPr="0062028F">
        <w:rPr>
          <w:rFonts w:ascii="GHEA Grapalat" w:hAnsi="GHEA Grapalat"/>
          <w:spacing w:val="-6"/>
        </w:rPr>
        <w:t xml:space="preserve"> осуществлении платежей обеспечивает расчет и зачет </w:t>
      </w:r>
      <w:r w:rsidRPr="0062028F">
        <w:rPr>
          <w:rFonts w:ascii="GHEA Grapalat" w:hAnsi="GHEA Grapalat"/>
          <w:spacing w:val="-6"/>
        </w:rPr>
        <w:lastRenderedPageBreak/>
        <w:t xml:space="preserve">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6D08F3" w:rsidRPr="006D08F3">
        <w:rPr>
          <w:rFonts w:ascii="GHEA Grapalat" w:hAnsi="GHEA Grapalat"/>
          <w:spacing w:val="-6"/>
        </w:rPr>
        <w:t>выдачи платежного поручения банку</w:t>
      </w:r>
      <w:r w:rsidR="00910DD5" w:rsidRPr="006D08F3">
        <w:rPr>
          <w:rFonts w:ascii="GHEA Grapalat" w:hAnsi="GHEA Grapalat"/>
          <w:spacing w:val="-6"/>
        </w:rPr>
        <w:t>.</w:t>
      </w:r>
    </w:p>
    <w:p w14:paraId="0389C585" w14:textId="77777777" w:rsidR="00071D1C" w:rsidRPr="00B138F3" w:rsidRDefault="00071D1C" w:rsidP="006D08F3">
      <w:pPr>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6D08F3">
        <w:rPr>
          <w:rFonts w:ascii="GHEA Grapalat" w:hAnsi="GHEA Grapalat"/>
        </w:rPr>
        <w:t xml:space="preserve"> </w:t>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76B2F58" w14:textId="77777777"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№2, №3</w:t>
      </w:r>
      <w:r w:rsidR="00165410" w:rsidRPr="000D7125">
        <w:rPr>
          <w:rFonts w:ascii="GHEA Grapalat" w:hAnsi="GHEA Grapalat"/>
        </w:rPr>
        <w:t>,</w:t>
      </w:r>
      <w:r w:rsidRPr="000D7125">
        <w:rPr>
          <w:rFonts w:ascii="GHEA Grapalat" w:hAnsi="GHEA Grapalat"/>
        </w:rPr>
        <w:t xml:space="preserve">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6042D5E" w14:textId="77777777"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94D464B" w14:textId="77777777" w:rsidR="006D08F3" w:rsidRDefault="006D08F3" w:rsidP="00D72BD6">
      <w:pPr>
        <w:widowControl w:val="0"/>
        <w:jc w:val="center"/>
        <w:rPr>
          <w:rFonts w:ascii="GHEA Grapalat" w:hAnsi="GHEA Grapalat"/>
          <w:b/>
        </w:rPr>
      </w:pPr>
    </w:p>
    <w:p w14:paraId="148E683E" w14:textId="77777777" w:rsidR="00071D1C" w:rsidRDefault="00071D1C" w:rsidP="00D72BD6">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3641C075" w14:textId="77777777" w:rsidR="006D08F3" w:rsidRPr="00B138F3" w:rsidRDefault="006D08F3" w:rsidP="00D72BD6">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CAA8C9" w14:textId="77777777" w:rsidTr="0016519F">
        <w:tc>
          <w:tcPr>
            <w:tcW w:w="4536" w:type="dxa"/>
          </w:tcPr>
          <w:p w14:paraId="1381093F" w14:textId="77777777" w:rsidR="00071D1C" w:rsidRPr="00B138F3" w:rsidRDefault="00071D1C" w:rsidP="00D72BD6">
            <w:pPr>
              <w:widowControl w:val="0"/>
              <w:jc w:val="center"/>
              <w:rPr>
                <w:rFonts w:ascii="GHEA Grapalat" w:hAnsi="GHEA Grapalat" w:cs="Sylfaen"/>
                <w:b/>
                <w:bCs/>
              </w:rPr>
            </w:pPr>
            <w:r w:rsidRPr="00B138F3">
              <w:rPr>
                <w:rFonts w:ascii="GHEA Grapalat" w:hAnsi="GHEA Grapalat"/>
                <w:b/>
              </w:rPr>
              <w:t>ПОКУПАТЕЛЬ</w:t>
            </w:r>
          </w:p>
          <w:p w14:paraId="584C66F7" w14:textId="77777777"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_______________________</w:t>
            </w:r>
          </w:p>
          <w:p w14:paraId="0616EA99" w14:textId="77777777"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14:paraId="3832B365" w14:textId="77777777" w:rsidR="00071D1C" w:rsidRPr="00B138F3" w:rsidRDefault="00071D1C" w:rsidP="00D72BD6">
            <w:pPr>
              <w:widowControl w:val="0"/>
              <w:jc w:val="center"/>
              <w:rPr>
                <w:rFonts w:ascii="GHEA Grapalat" w:hAnsi="GHEA Grapalat"/>
              </w:rPr>
            </w:pPr>
            <w:r w:rsidRPr="00B138F3">
              <w:rPr>
                <w:rFonts w:ascii="GHEA Grapalat" w:hAnsi="GHEA Grapalat"/>
              </w:rPr>
              <w:t>М. П.</w:t>
            </w:r>
          </w:p>
        </w:tc>
        <w:tc>
          <w:tcPr>
            <w:tcW w:w="760" w:type="dxa"/>
          </w:tcPr>
          <w:p w14:paraId="0C18EBEE" w14:textId="77777777" w:rsidR="00071D1C" w:rsidRPr="00B138F3" w:rsidRDefault="00071D1C" w:rsidP="00D72BD6">
            <w:pPr>
              <w:widowControl w:val="0"/>
              <w:jc w:val="center"/>
              <w:rPr>
                <w:rFonts w:ascii="GHEA Grapalat" w:hAnsi="GHEA Grapalat"/>
              </w:rPr>
            </w:pPr>
          </w:p>
        </w:tc>
        <w:tc>
          <w:tcPr>
            <w:tcW w:w="4343" w:type="dxa"/>
          </w:tcPr>
          <w:p w14:paraId="331FD2D1" w14:textId="77777777" w:rsidR="00071D1C" w:rsidRPr="00B138F3" w:rsidRDefault="00071D1C" w:rsidP="00D72BD6">
            <w:pPr>
              <w:widowControl w:val="0"/>
              <w:jc w:val="center"/>
              <w:rPr>
                <w:rFonts w:ascii="GHEA Grapalat" w:hAnsi="GHEA Grapalat" w:cs="Sylfaen"/>
                <w:b/>
                <w:bCs/>
              </w:rPr>
            </w:pPr>
            <w:r w:rsidRPr="00B138F3">
              <w:rPr>
                <w:rFonts w:ascii="GHEA Grapalat" w:hAnsi="GHEA Grapalat"/>
                <w:b/>
              </w:rPr>
              <w:t>ПРОДАВЕЦ</w:t>
            </w:r>
          </w:p>
          <w:p w14:paraId="66E76F18" w14:textId="77777777"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w:t>
            </w:r>
          </w:p>
          <w:p w14:paraId="579DDD62" w14:textId="77777777"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14:paraId="5E42E77E" w14:textId="77777777" w:rsidR="00071D1C" w:rsidRDefault="00071D1C" w:rsidP="00D72BD6">
            <w:pPr>
              <w:widowControl w:val="0"/>
              <w:jc w:val="center"/>
              <w:rPr>
                <w:rFonts w:ascii="GHEA Grapalat" w:hAnsi="GHEA Grapalat"/>
              </w:rPr>
            </w:pPr>
            <w:r w:rsidRPr="00B138F3">
              <w:rPr>
                <w:rFonts w:ascii="GHEA Grapalat" w:hAnsi="GHEA Grapalat"/>
              </w:rPr>
              <w:t>М. П.</w:t>
            </w:r>
          </w:p>
          <w:p w14:paraId="47B7C662" w14:textId="77777777" w:rsidR="006D08F3" w:rsidRDefault="006D08F3" w:rsidP="00D72BD6">
            <w:pPr>
              <w:widowControl w:val="0"/>
              <w:jc w:val="center"/>
              <w:rPr>
                <w:rFonts w:ascii="GHEA Grapalat" w:hAnsi="GHEA Grapalat"/>
              </w:rPr>
            </w:pPr>
          </w:p>
          <w:p w14:paraId="70426FDF" w14:textId="77777777" w:rsidR="006D08F3" w:rsidRPr="00B138F3" w:rsidRDefault="006D08F3" w:rsidP="00D72BD6">
            <w:pPr>
              <w:widowControl w:val="0"/>
              <w:jc w:val="center"/>
              <w:rPr>
                <w:rFonts w:ascii="GHEA Grapalat" w:hAnsi="GHEA Grapalat"/>
              </w:rPr>
            </w:pPr>
          </w:p>
        </w:tc>
      </w:tr>
    </w:tbl>
    <w:p w14:paraId="5CB9FAB7" w14:textId="77777777" w:rsidR="00071D1C" w:rsidRPr="00B138F3" w:rsidRDefault="00071D1C" w:rsidP="00D72BD6">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5D41432" w14:textId="77777777" w:rsidR="00071D1C" w:rsidRPr="00B138F3" w:rsidRDefault="00071D1C" w:rsidP="00D72BD6">
      <w:pPr>
        <w:widowControl w:val="0"/>
        <w:rPr>
          <w:rFonts w:ascii="GHEA Grapalat" w:hAnsi="GHEA Grapalat"/>
        </w:rPr>
      </w:pPr>
    </w:p>
    <w:p w14:paraId="1417BA94" w14:textId="77777777" w:rsidR="00071D1C" w:rsidRDefault="00071D1C" w:rsidP="00D72BD6">
      <w:pPr>
        <w:widowControl w:val="0"/>
        <w:jc w:val="right"/>
        <w:rPr>
          <w:rFonts w:ascii="GHEA Grapalat" w:hAnsi="GHEA Grapalat"/>
        </w:rPr>
      </w:pPr>
    </w:p>
    <w:p w14:paraId="6D5D6F45" w14:textId="77777777" w:rsidR="006D08F3" w:rsidRDefault="006D08F3" w:rsidP="00D72BD6">
      <w:pPr>
        <w:widowControl w:val="0"/>
        <w:jc w:val="right"/>
        <w:rPr>
          <w:rFonts w:ascii="GHEA Grapalat" w:hAnsi="GHEA Grapalat"/>
        </w:rPr>
      </w:pPr>
    </w:p>
    <w:p w14:paraId="34828A0D" w14:textId="77777777" w:rsidR="006D08F3" w:rsidRDefault="006D08F3" w:rsidP="00D72BD6">
      <w:pPr>
        <w:widowControl w:val="0"/>
        <w:jc w:val="right"/>
        <w:rPr>
          <w:rFonts w:ascii="GHEA Grapalat" w:hAnsi="GHEA Grapalat"/>
        </w:rPr>
      </w:pPr>
    </w:p>
    <w:p w14:paraId="0EF6E26D" w14:textId="77777777" w:rsidR="006D08F3" w:rsidRDefault="006D08F3" w:rsidP="00D72BD6">
      <w:pPr>
        <w:widowControl w:val="0"/>
        <w:jc w:val="right"/>
        <w:rPr>
          <w:rFonts w:ascii="GHEA Grapalat" w:hAnsi="GHEA Grapalat"/>
        </w:rPr>
      </w:pPr>
    </w:p>
    <w:p w14:paraId="305930F0" w14:textId="4BCC4E64" w:rsidR="006D08F3" w:rsidRPr="00B262ED" w:rsidRDefault="006D08F3" w:rsidP="006D08F3">
      <w:pPr>
        <w:pStyle w:val="a3"/>
        <w:widowControl w:val="0"/>
        <w:spacing w:line="240" w:lineRule="auto"/>
        <w:ind w:left="-142" w:firstLine="0"/>
        <w:rPr>
          <w:rFonts w:ascii="GHEA Grapalat" w:hAnsi="GHEA Grapalat" w:cs="Sylfaen"/>
          <w:b/>
          <w:sz w:val="18"/>
          <w:szCs w:val="24"/>
        </w:rPr>
      </w:pPr>
      <w:r>
        <w:rPr>
          <w:rFonts w:ascii="GHEA Grapalat" w:hAnsi="GHEA Grapalat" w:cs="Sylfaen"/>
          <w:b/>
          <w:sz w:val="18"/>
          <w:szCs w:val="24"/>
        </w:rPr>
        <w:t xml:space="preserve">    </w:t>
      </w:r>
      <w:r w:rsidRPr="00B262ED">
        <w:rPr>
          <w:rFonts w:ascii="GHEA Grapalat" w:hAnsi="GHEA Grapalat" w:cs="Sylfaen"/>
          <w:b/>
          <w:sz w:val="18"/>
          <w:szCs w:val="24"/>
        </w:rPr>
        <w:t xml:space="preserve">Управляющий договора </w:t>
      </w:r>
      <w:r w:rsidR="001F2C2F">
        <w:rPr>
          <w:rFonts w:ascii="GHEA Grapalat" w:hAnsi="GHEA Grapalat" w:cs="Sylfaen"/>
          <w:b/>
          <w:sz w:val="18"/>
          <w:szCs w:val="24"/>
        </w:rPr>
        <w:t>Артур Мелконян</w:t>
      </w:r>
      <w:r w:rsidRPr="00B262ED">
        <w:rPr>
          <w:rFonts w:ascii="GHEA Grapalat" w:hAnsi="GHEA Grapalat" w:cs="Sylfaen"/>
          <w:b/>
          <w:sz w:val="18"/>
          <w:szCs w:val="24"/>
        </w:rPr>
        <w:t>,</w:t>
      </w:r>
    </w:p>
    <w:p w14:paraId="68B729A6" w14:textId="66F69250" w:rsidR="006D08F3" w:rsidRPr="00B262ED" w:rsidRDefault="006D08F3" w:rsidP="006D08F3">
      <w:pPr>
        <w:widowControl w:val="0"/>
        <w:rPr>
          <w:rFonts w:ascii="GHEA Grapalat" w:hAnsi="GHEA Grapalat"/>
          <w:sz w:val="22"/>
          <w:szCs w:val="22"/>
          <w:lang w:val="hy-AM"/>
        </w:rPr>
        <w:sectPr w:rsidR="006D08F3" w:rsidRPr="00B262ED" w:rsidSect="00EC03B6">
          <w:footerReference w:type="default" r:id="rId15"/>
          <w:footnotePr>
            <w:pos w:val="beneathText"/>
          </w:footnotePr>
          <w:pgSz w:w="11906" w:h="16838" w:code="9"/>
          <w:pgMar w:top="426" w:right="566" w:bottom="851" w:left="709" w:header="561" w:footer="214" w:gutter="0"/>
          <w:cols w:space="720"/>
          <w:docGrid w:linePitch="326"/>
        </w:sectPr>
      </w:pPr>
      <w:r w:rsidRPr="00B262ED">
        <w:rPr>
          <w:rFonts w:ascii="GHEA Grapalat" w:hAnsi="GHEA Grapalat" w:cs="Sylfaen"/>
          <w:b/>
          <w:i/>
          <w:sz w:val="18"/>
        </w:rPr>
        <w:t>Тел</w:t>
      </w:r>
      <w:r w:rsidRPr="001F2C2F">
        <w:rPr>
          <w:rFonts w:ascii="GHEA Grapalat" w:hAnsi="GHEA Grapalat" w:cs="Sylfaen"/>
          <w:b/>
          <w:i/>
          <w:sz w:val="18"/>
          <w:lang w:val="en-US"/>
        </w:rPr>
        <w:t>. 01028</w:t>
      </w:r>
      <w:r w:rsidR="001F2C2F" w:rsidRPr="001F2C2F">
        <w:rPr>
          <w:rFonts w:ascii="GHEA Grapalat" w:hAnsi="GHEA Grapalat" w:cs="Sylfaen"/>
          <w:b/>
          <w:i/>
          <w:sz w:val="18"/>
          <w:lang w:val="en-US"/>
        </w:rPr>
        <w:t>0035</w:t>
      </w:r>
      <w:r w:rsidRPr="001F2C2F">
        <w:rPr>
          <w:rFonts w:ascii="GHEA Grapalat" w:hAnsi="GHEA Grapalat" w:cs="Sylfaen"/>
          <w:b/>
          <w:i/>
          <w:sz w:val="18"/>
          <w:lang w:val="en-US"/>
        </w:rPr>
        <w:t xml:space="preserve">, </w:t>
      </w:r>
      <w:r w:rsidRPr="00B262ED">
        <w:rPr>
          <w:rFonts w:ascii="GHEA Grapalat" w:hAnsi="GHEA Grapalat" w:cs="Sylfaen"/>
          <w:b/>
          <w:i/>
          <w:sz w:val="18"/>
        </w:rPr>
        <w:t>е</w:t>
      </w:r>
      <w:r w:rsidR="001F2C2F" w:rsidRPr="001F2C2F">
        <w:rPr>
          <w:rFonts w:ascii="GHEA Grapalat" w:hAnsi="GHEA Grapalat" w:cs="Sylfaen"/>
          <w:b/>
          <w:i/>
          <w:sz w:val="18"/>
          <w:lang w:val="en-US"/>
        </w:rPr>
        <w:t>-</w:t>
      </w:r>
      <w:r w:rsidRPr="001F2C2F">
        <w:rPr>
          <w:rFonts w:ascii="GHEA Grapalat" w:hAnsi="GHEA Grapalat" w:cs="Sylfaen"/>
          <w:b/>
          <w:i/>
          <w:sz w:val="18"/>
          <w:lang w:val="en-US"/>
        </w:rPr>
        <w:t xml:space="preserve">mail: </w:t>
      </w:r>
      <w:proofErr w:type="spellStart"/>
      <w:r w:rsidR="001F2C2F" w:rsidRPr="001F2C2F">
        <w:rPr>
          <w:rFonts w:ascii="GHEA Grapalat" w:hAnsi="GHEA Grapalat" w:cs="Sylfaen"/>
          <w:b/>
          <w:i/>
          <w:sz w:val="18"/>
          <w:lang w:val="en-US"/>
        </w:rPr>
        <w:t>arthur</w:t>
      </w:r>
      <w:proofErr w:type="spellEnd"/>
      <w:r w:rsidR="001F2C2F" w:rsidRPr="001F2C2F">
        <w:rPr>
          <w:rFonts w:ascii="GHEA Grapalat" w:hAnsi="GHEA Grapalat" w:cs="Sylfaen"/>
          <w:b/>
          <w:i/>
          <w:sz w:val="18"/>
          <w:lang w:val="en-US"/>
        </w:rPr>
        <w:t>.</w:t>
      </w:r>
      <w:proofErr w:type="spellStart"/>
      <w:r w:rsidR="001F2C2F">
        <w:rPr>
          <w:rFonts w:ascii="GHEA Grapalat" w:hAnsi="GHEA Grapalat" w:cs="Sylfaen"/>
          <w:b/>
          <w:i/>
          <w:sz w:val="18"/>
        </w:rPr>
        <w:t>melqonyan</w:t>
      </w:r>
      <w:proofErr w:type="spellEnd"/>
      <w:r w:rsidRPr="001F2C2F">
        <w:rPr>
          <w:rFonts w:ascii="GHEA Grapalat" w:hAnsi="GHEA Grapalat" w:cs="Sylfaen"/>
          <w:b/>
          <w:i/>
          <w:sz w:val="18"/>
          <w:lang w:val="en-US"/>
        </w:rPr>
        <w:t>@anpp.am</w:t>
      </w:r>
    </w:p>
    <w:p w14:paraId="55C5A390" w14:textId="77777777" w:rsidR="006D08F3" w:rsidRPr="00E00F8D" w:rsidRDefault="006D08F3" w:rsidP="006D08F3">
      <w:pPr>
        <w:widowControl w:val="0"/>
        <w:jc w:val="right"/>
        <w:rPr>
          <w:rFonts w:ascii="GHEA Grapalat" w:hAnsi="GHEA Grapalat"/>
          <w:i/>
          <w:sz w:val="20"/>
          <w:szCs w:val="22"/>
        </w:rPr>
      </w:pPr>
      <w:r w:rsidRPr="00E00F8D">
        <w:rPr>
          <w:rFonts w:ascii="GHEA Grapalat" w:hAnsi="GHEA Grapalat"/>
          <w:i/>
          <w:sz w:val="20"/>
          <w:szCs w:val="22"/>
        </w:rPr>
        <w:lastRenderedPageBreak/>
        <w:t>Приложение № 1</w:t>
      </w:r>
    </w:p>
    <w:p w14:paraId="1A20B87C" w14:textId="45563D51" w:rsidR="006D08F3" w:rsidRPr="00E00F8D" w:rsidRDefault="006D08F3" w:rsidP="006D08F3">
      <w:pPr>
        <w:ind w:left="-142" w:firstLine="142"/>
        <w:jc w:val="right"/>
        <w:rPr>
          <w:rFonts w:ascii="GHEA Grapalat" w:hAnsi="GHEA Grapalat"/>
          <w:i/>
          <w:sz w:val="20"/>
          <w:szCs w:val="22"/>
        </w:rPr>
      </w:pPr>
      <w:r w:rsidRPr="00E00F8D">
        <w:rPr>
          <w:rFonts w:ascii="GHEA Grapalat" w:hAnsi="GHEA Grapalat"/>
          <w:i/>
          <w:sz w:val="20"/>
          <w:szCs w:val="22"/>
        </w:rPr>
        <w:t xml:space="preserve">«      »  «      » </w:t>
      </w:r>
      <w:r w:rsidR="00EC4E5B">
        <w:rPr>
          <w:rFonts w:ascii="GHEA Grapalat" w:hAnsi="GHEA Grapalat"/>
          <w:i/>
          <w:sz w:val="20"/>
          <w:szCs w:val="22"/>
        </w:rPr>
        <w:t>2025г.</w:t>
      </w:r>
      <w:r w:rsidR="00EC4E5B">
        <w:rPr>
          <w:rFonts w:ascii="GHEA Grapalat" w:hAnsi="GHEA Grapalat"/>
          <w:i/>
          <w:sz w:val="20"/>
          <w:szCs w:val="22"/>
        </w:rPr>
        <w:br/>
        <w:t>к Договору №HAEK-</w:t>
      </w:r>
      <w:proofErr w:type="spellStart"/>
      <w:r w:rsidR="00EC4E5B">
        <w:rPr>
          <w:rFonts w:ascii="GHEA Grapalat" w:hAnsi="GHEA Grapalat"/>
          <w:i/>
          <w:sz w:val="20"/>
          <w:szCs w:val="22"/>
        </w:rPr>
        <w:t>GHAPDzB</w:t>
      </w:r>
      <w:proofErr w:type="spellEnd"/>
      <w:r w:rsidR="00EC4E5B">
        <w:rPr>
          <w:rFonts w:ascii="GHEA Grapalat" w:hAnsi="GHEA Grapalat"/>
          <w:i/>
          <w:sz w:val="20"/>
          <w:szCs w:val="22"/>
          <w:lang w:val="hy-AM"/>
        </w:rPr>
        <w:t>-</w:t>
      </w:r>
      <w:r w:rsidR="00A42058">
        <w:rPr>
          <w:rFonts w:ascii="GHEA Grapalat" w:hAnsi="GHEA Grapalat"/>
          <w:i/>
          <w:sz w:val="20"/>
          <w:szCs w:val="22"/>
        </w:rPr>
        <w:t>57/25</w:t>
      </w:r>
      <w:r w:rsidRPr="00E00F8D">
        <w:rPr>
          <w:rFonts w:ascii="GHEA Grapalat" w:hAnsi="GHEA Grapalat"/>
          <w:i/>
          <w:sz w:val="20"/>
          <w:szCs w:val="22"/>
        </w:rPr>
        <w:t xml:space="preserve">-01/ </w:t>
      </w:r>
    </w:p>
    <w:p w14:paraId="74523979" w14:textId="77777777" w:rsidR="006D08F3" w:rsidRPr="00E00F8D" w:rsidRDefault="006D08F3" w:rsidP="006D08F3">
      <w:pPr>
        <w:widowControl w:val="0"/>
        <w:ind w:right="-882"/>
        <w:jc w:val="center"/>
        <w:rPr>
          <w:rFonts w:ascii="GHEA Grapalat" w:hAnsi="GHEA Grapalat"/>
          <w:sz w:val="12"/>
        </w:rPr>
      </w:pPr>
    </w:p>
    <w:p w14:paraId="1173BB4A" w14:textId="77777777" w:rsidR="006D08F3" w:rsidRPr="00B262ED" w:rsidRDefault="006D08F3" w:rsidP="006D08F3">
      <w:pPr>
        <w:widowControl w:val="0"/>
        <w:jc w:val="center"/>
        <w:rPr>
          <w:rFonts w:ascii="GHEA Grapalat" w:hAnsi="GHEA Grapalat"/>
          <w:b/>
          <w:i/>
        </w:rPr>
      </w:pPr>
      <w:r w:rsidRPr="00B262ED">
        <w:rPr>
          <w:rFonts w:ascii="GHEA Grapalat" w:hAnsi="GHEA Grapalat"/>
          <w:b/>
          <w:i/>
        </w:rPr>
        <w:t>ТЕХНИЧЕСКАЯ ХАРАКТЕРИСТИКА-ГРАФИК ЗАКУПКИ</w:t>
      </w:r>
    </w:p>
    <w:p w14:paraId="1FE4C1C1" w14:textId="77777777" w:rsidR="00071D1C" w:rsidRPr="000B6A93" w:rsidRDefault="00071D1C" w:rsidP="00D72BD6">
      <w:pPr>
        <w:widowControl w:val="0"/>
        <w:jc w:val="right"/>
        <w:rPr>
          <w:rFonts w:ascii="GHEA Grapalat" w:hAnsi="GHEA Grapalat"/>
          <w:i/>
          <w:sz w:val="22"/>
        </w:rPr>
      </w:pPr>
      <w:r w:rsidRPr="000B6A93">
        <w:rPr>
          <w:rFonts w:ascii="GHEA Grapalat" w:hAnsi="GHEA Grapalat"/>
          <w:i/>
          <w:sz w:val="22"/>
        </w:rPr>
        <w:t>Драмов РА</w:t>
      </w:r>
    </w:p>
    <w:tbl>
      <w:tblPr>
        <w:tblW w:w="15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7"/>
        <w:gridCol w:w="5104"/>
        <w:gridCol w:w="992"/>
        <w:gridCol w:w="851"/>
        <w:gridCol w:w="992"/>
        <w:gridCol w:w="850"/>
        <w:gridCol w:w="1134"/>
        <w:gridCol w:w="1134"/>
        <w:gridCol w:w="1110"/>
      </w:tblGrid>
      <w:tr w:rsidR="00B138F3" w:rsidRPr="00B138F3" w14:paraId="13B555DE" w14:textId="77777777" w:rsidTr="000B6A93">
        <w:tc>
          <w:tcPr>
            <w:tcW w:w="15852" w:type="dxa"/>
            <w:gridSpan w:val="11"/>
          </w:tcPr>
          <w:p w14:paraId="25E9C19C" w14:textId="77777777"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Товар</w:t>
            </w:r>
          </w:p>
        </w:tc>
      </w:tr>
      <w:tr w:rsidR="00EC4E5B" w:rsidRPr="00B138F3" w14:paraId="5073E26E" w14:textId="77777777" w:rsidTr="00D01597">
        <w:trPr>
          <w:trHeight w:val="219"/>
        </w:trPr>
        <w:tc>
          <w:tcPr>
            <w:tcW w:w="993" w:type="dxa"/>
            <w:vMerge w:val="restart"/>
            <w:vAlign w:val="center"/>
          </w:tcPr>
          <w:p w14:paraId="2EABD11C" w14:textId="77777777" w:rsidR="00EC4E5B" w:rsidRPr="00B138F3" w:rsidRDefault="00EC4E5B" w:rsidP="00D72BD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14:paraId="1081E023" w14:textId="77777777" w:rsidR="00EC4E5B" w:rsidRPr="00B138F3" w:rsidRDefault="00EC4E5B" w:rsidP="00D72BD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618064B2" w14:textId="77777777" w:rsidR="00EC4E5B" w:rsidRPr="00B138F3" w:rsidRDefault="00EC4E5B" w:rsidP="00D72BD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104" w:type="dxa"/>
            <w:vMerge w:val="restart"/>
            <w:vAlign w:val="center"/>
          </w:tcPr>
          <w:p w14:paraId="15A3F388" w14:textId="77777777" w:rsidR="00EC4E5B" w:rsidRPr="00B138F3" w:rsidRDefault="00EC4E5B" w:rsidP="00D72BD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4DC26D57" w14:textId="77777777" w:rsidR="00EC4E5B" w:rsidRPr="00B138F3" w:rsidRDefault="00EC4E5B" w:rsidP="00D72BD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14:paraId="104EF840" w14:textId="77777777" w:rsidR="00D01597"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14:paraId="36E980A4" w14:textId="7D06FE19" w:rsidR="00EC4E5B" w:rsidRPr="00B138F3"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992" w:type="dxa"/>
            <w:vMerge w:val="restart"/>
            <w:vAlign w:val="center"/>
          </w:tcPr>
          <w:p w14:paraId="36F8EBD8" w14:textId="77777777" w:rsidR="00EC4E5B" w:rsidRPr="00B138F3"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67C9643" w14:textId="77777777" w:rsidR="00EC4E5B" w:rsidRPr="00B138F3" w:rsidRDefault="00EC4E5B" w:rsidP="00D72BD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78" w:type="dxa"/>
            <w:gridSpan w:val="3"/>
            <w:vAlign w:val="center"/>
          </w:tcPr>
          <w:p w14:paraId="749D452E" w14:textId="77777777" w:rsidR="00EC4E5B" w:rsidRPr="00B138F3" w:rsidRDefault="00EC4E5B" w:rsidP="00D72BD6">
            <w:pPr>
              <w:widowControl w:val="0"/>
              <w:jc w:val="center"/>
              <w:rPr>
                <w:rFonts w:ascii="GHEA Grapalat" w:hAnsi="GHEA Grapalat"/>
                <w:sz w:val="16"/>
                <w:szCs w:val="16"/>
              </w:rPr>
            </w:pPr>
            <w:r w:rsidRPr="00B138F3">
              <w:rPr>
                <w:rFonts w:ascii="GHEA Grapalat" w:hAnsi="GHEA Grapalat"/>
                <w:sz w:val="16"/>
                <w:szCs w:val="16"/>
              </w:rPr>
              <w:t>поставки</w:t>
            </w:r>
          </w:p>
        </w:tc>
      </w:tr>
      <w:tr w:rsidR="00EC4E5B" w:rsidRPr="00B138F3" w14:paraId="6EB1DE5A" w14:textId="77777777" w:rsidTr="00D01597">
        <w:trPr>
          <w:trHeight w:val="508"/>
        </w:trPr>
        <w:tc>
          <w:tcPr>
            <w:tcW w:w="993" w:type="dxa"/>
            <w:vMerge/>
            <w:vAlign w:val="center"/>
          </w:tcPr>
          <w:p w14:paraId="08C28562" w14:textId="77777777" w:rsidR="00EC4E5B" w:rsidRPr="00B138F3" w:rsidRDefault="00EC4E5B" w:rsidP="00D72BD6">
            <w:pPr>
              <w:widowControl w:val="0"/>
              <w:jc w:val="center"/>
              <w:rPr>
                <w:rFonts w:ascii="GHEA Grapalat" w:hAnsi="GHEA Grapalat"/>
                <w:sz w:val="16"/>
                <w:szCs w:val="16"/>
              </w:rPr>
            </w:pPr>
          </w:p>
        </w:tc>
        <w:tc>
          <w:tcPr>
            <w:tcW w:w="1275" w:type="dxa"/>
            <w:vMerge/>
            <w:vAlign w:val="center"/>
          </w:tcPr>
          <w:p w14:paraId="2983B7E6" w14:textId="77777777" w:rsidR="00EC4E5B" w:rsidRPr="00B138F3" w:rsidRDefault="00EC4E5B" w:rsidP="00D72BD6">
            <w:pPr>
              <w:widowControl w:val="0"/>
              <w:jc w:val="center"/>
              <w:rPr>
                <w:rFonts w:ascii="GHEA Grapalat" w:hAnsi="GHEA Grapalat"/>
                <w:sz w:val="16"/>
                <w:szCs w:val="16"/>
              </w:rPr>
            </w:pPr>
          </w:p>
        </w:tc>
        <w:tc>
          <w:tcPr>
            <w:tcW w:w="1417" w:type="dxa"/>
            <w:vMerge/>
            <w:vAlign w:val="center"/>
          </w:tcPr>
          <w:p w14:paraId="3D32CE58" w14:textId="77777777" w:rsidR="00EC4E5B" w:rsidRPr="00B138F3" w:rsidRDefault="00EC4E5B" w:rsidP="00D72BD6">
            <w:pPr>
              <w:widowControl w:val="0"/>
              <w:jc w:val="center"/>
              <w:rPr>
                <w:rFonts w:ascii="GHEA Grapalat" w:hAnsi="GHEA Grapalat"/>
                <w:sz w:val="16"/>
                <w:szCs w:val="16"/>
              </w:rPr>
            </w:pPr>
          </w:p>
        </w:tc>
        <w:tc>
          <w:tcPr>
            <w:tcW w:w="5104" w:type="dxa"/>
            <w:vMerge/>
            <w:vAlign w:val="center"/>
          </w:tcPr>
          <w:p w14:paraId="6122CD00" w14:textId="77777777" w:rsidR="00EC4E5B" w:rsidRPr="00B138F3" w:rsidRDefault="00EC4E5B" w:rsidP="00D72BD6">
            <w:pPr>
              <w:widowControl w:val="0"/>
              <w:jc w:val="center"/>
              <w:rPr>
                <w:rFonts w:ascii="GHEA Grapalat" w:hAnsi="GHEA Grapalat"/>
                <w:sz w:val="16"/>
                <w:szCs w:val="16"/>
              </w:rPr>
            </w:pPr>
          </w:p>
        </w:tc>
        <w:tc>
          <w:tcPr>
            <w:tcW w:w="992" w:type="dxa"/>
            <w:vMerge/>
            <w:vAlign w:val="center"/>
          </w:tcPr>
          <w:p w14:paraId="0F1F5A56" w14:textId="77777777" w:rsidR="00EC4E5B" w:rsidRPr="00B138F3" w:rsidRDefault="00EC4E5B" w:rsidP="00D72BD6">
            <w:pPr>
              <w:widowControl w:val="0"/>
              <w:jc w:val="center"/>
              <w:rPr>
                <w:rFonts w:ascii="GHEA Grapalat" w:hAnsi="GHEA Grapalat"/>
                <w:sz w:val="16"/>
                <w:szCs w:val="16"/>
              </w:rPr>
            </w:pPr>
          </w:p>
        </w:tc>
        <w:tc>
          <w:tcPr>
            <w:tcW w:w="851" w:type="dxa"/>
            <w:vMerge/>
            <w:vAlign w:val="center"/>
          </w:tcPr>
          <w:p w14:paraId="40D946D8" w14:textId="77777777" w:rsidR="00EC4E5B" w:rsidRPr="00B138F3" w:rsidRDefault="00EC4E5B" w:rsidP="00D72BD6">
            <w:pPr>
              <w:widowControl w:val="0"/>
              <w:jc w:val="center"/>
              <w:rPr>
                <w:rFonts w:ascii="GHEA Grapalat" w:hAnsi="GHEA Grapalat"/>
                <w:sz w:val="16"/>
                <w:szCs w:val="16"/>
              </w:rPr>
            </w:pPr>
          </w:p>
        </w:tc>
        <w:tc>
          <w:tcPr>
            <w:tcW w:w="992" w:type="dxa"/>
            <w:vMerge/>
            <w:vAlign w:val="center"/>
          </w:tcPr>
          <w:p w14:paraId="6A7FAFBF" w14:textId="77777777" w:rsidR="00EC4E5B" w:rsidRPr="00B138F3" w:rsidRDefault="00EC4E5B" w:rsidP="00D72BD6">
            <w:pPr>
              <w:widowControl w:val="0"/>
              <w:jc w:val="center"/>
              <w:rPr>
                <w:rFonts w:ascii="GHEA Grapalat" w:hAnsi="GHEA Grapalat"/>
                <w:sz w:val="16"/>
                <w:szCs w:val="16"/>
              </w:rPr>
            </w:pPr>
          </w:p>
        </w:tc>
        <w:tc>
          <w:tcPr>
            <w:tcW w:w="850" w:type="dxa"/>
            <w:vMerge/>
            <w:vAlign w:val="center"/>
          </w:tcPr>
          <w:p w14:paraId="3F862614" w14:textId="77777777" w:rsidR="00EC4E5B" w:rsidRPr="00B138F3" w:rsidRDefault="00EC4E5B" w:rsidP="00D72BD6">
            <w:pPr>
              <w:widowControl w:val="0"/>
              <w:jc w:val="center"/>
              <w:rPr>
                <w:rFonts w:ascii="GHEA Grapalat" w:hAnsi="GHEA Grapalat"/>
                <w:sz w:val="16"/>
                <w:szCs w:val="16"/>
              </w:rPr>
            </w:pPr>
          </w:p>
        </w:tc>
        <w:tc>
          <w:tcPr>
            <w:tcW w:w="1134" w:type="dxa"/>
            <w:vAlign w:val="center"/>
          </w:tcPr>
          <w:p w14:paraId="186F9221" w14:textId="77777777" w:rsidR="00EC4E5B" w:rsidRPr="00B138F3"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0B45ACB2" w14:textId="77777777" w:rsidR="00EC4E5B" w:rsidRPr="00B138F3" w:rsidRDefault="00EC4E5B" w:rsidP="00D72BD6">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10" w:type="dxa"/>
            <w:vAlign w:val="center"/>
          </w:tcPr>
          <w:p w14:paraId="0AFEDEB1" w14:textId="77777777" w:rsidR="00EC4E5B" w:rsidRPr="000B6A93" w:rsidRDefault="00EC4E5B" w:rsidP="00FE4A12">
            <w:pPr>
              <w:widowControl w:val="0"/>
              <w:ind w:left="-132" w:right="-129"/>
              <w:jc w:val="center"/>
              <w:rPr>
                <w:rFonts w:ascii="GHEA Grapalat" w:hAnsi="GHEA Grapalat"/>
                <w:sz w:val="16"/>
                <w:szCs w:val="16"/>
                <w:lang w:val="en-US"/>
              </w:rPr>
            </w:pPr>
            <w:r w:rsidRPr="000B6A93">
              <w:rPr>
                <w:rFonts w:ascii="GHEA Grapalat" w:hAnsi="GHEA Grapalat"/>
                <w:sz w:val="16"/>
                <w:szCs w:val="16"/>
              </w:rPr>
              <w:t>срок</w:t>
            </w:r>
          </w:p>
        </w:tc>
      </w:tr>
      <w:tr w:rsidR="00D01597" w:rsidRPr="00B138F3" w14:paraId="26BA8F3F" w14:textId="77777777" w:rsidTr="00D01597">
        <w:trPr>
          <w:trHeight w:val="339"/>
        </w:trPr>
        <w:tc>
          <w:tcPr>
            <w:tcW w:w="993" w:type="dxa"/>
            <w:vAlign w:val="center"/>
          </w:tcPr>
          <w:p w14:paraId="38AC096C" w14:textId="77777777" w:rsidR="00D01597" w:rsidRPr="00EC4E5B" w:rsidRDefault="00D01597" w:rsidP="00D01597">
            <w:pPr>
              <w:jc w:val="center"/>
              <w:rPr>
                <w:rFonts w:ascii="GHEA Grapalat" w:hAnsi="GHEA Grapalat"/>
                <w:i/>
                <w:sz w:val="20"/>
                <w:szCs w:val="18"/>
              </w:rPr>
            </w:pPr>
            <w:r w:rsidRPr="00EC4E5B">
              <w:rPr>
                <w:rFonts w:ascii="GHEA Grapalat" w:hAnsi="GHEA Grapalat"/>
                <w:i/>
                <w:sz w:val="20"/>
                <w:szCs w:val="18"/>
              </w:rPr>
              <w:t>1</w:t>
            </w:r>
          </w:p>
        </w:tc>
        <w:tc>
          <w:tcPr>
            <w:tcW w:w="1275" w:type="dxa"/>
            <w:vAlign w:val="center"/>
          </w:tcPr>
          <w:p w14:paraId="3AF24F46" w14:textId="0A9DF836" w:rsidR="00D01597" w:rsidRPr="00EC4E5B" w:rsidRDefault="00D01597" w:rsidP="00D01597">
            <w:pPr>
              <w:jc w:val="center"/>
              <w:rPr>
                <w:rFonts w:ascii="GHEA Grapalat" w:hAnsi="GHEA Grapalat"/>
                <w:i/>
                <w:sz w:val="20"/>
                <w:szCs w:val="18"/>
              </w:rPr>
            </w:pPr>
            <w:r w:rsidRPr="003A7F1A">
              <w:rPr>
                <w:rFonts w:ascii="GHEA Grapalat" w:hAnsi="GHEA Grapalat" w:cs="Calibri"/>
                <w:sz w:val="20"/>
                <w:szCs w:val="20"/>
              </w:rPr>
              <w:t>35111180</w:t>
            </w:r>
          </w:p>
        </w:tc>
        <w:tc>
          <w:tcPr>
            <w:tcW w:w="1417" w:type="dxa"/>
            <w:vAlign w:val="center"/>
          </w:tcPr>
          <w:p w14:paraId="7CD7FE80" w14:textId="307E9101" w:rsidR="00D01597" w:rsidRPr="00D01597" w:rsidRDefault="00D01597" w:rsidP="00D01597">
            <w:pPr>
              <w:jc w:val="center"/>
              <w:rPr>
                <w:rFonts w:ascii="GHEA Grapalat" w:hAnsi="GHEA Grapalat"/>
                <w:b/>
                <w:bCs/>
                <w:i/>
                <w:sz w:val="18"/>
                <w:szCs w:val="18"/>
              </w:rPr>
            </w:pPr>
            <w:r w:rsidRPr="00D01597">
              <w:rPr>
                <w:rFonts w:ascii="GHEA Grapalat" w:hAnsi="GHEA Grapalat"/>
                <w:b/>
                <w:bCs/>
                <w:sz w:val="20"/>
                <w:szCs w:val="20"/>
              </w:rPr>
              <w:t>Напорные пожарные рукава</w:t>
            </w:r>
          </w:p>
        </w:tc>
        <w:tc>
          <w:tcPr>
            <w:tcW w:w="5104" w:type="dxa"/>
            <w:vAlign w:val="center"/>
          </w:tcPr>
          <w:p w14:paraId="35636AC7" w14:textId="72C14806" w:rsidR="00D01597" w:rsidRPr="00EC4E5B" w:rsidRDefault="00D01597" w:rsidP="00D01597">
            <w:pPr>
              <w:shd w:val="clear" w:color="auto" w:fill="FFFFFF"/>
              <w:jc w:val="both"/>
              <w:rPr>
                <w:rFonts w:ascii="GHEA Grapalat" w:hAnsi="GHEA Grapalat"/>
                <w:i/>
                <w:sz w:val="20"/>
                <w:szCs w:val="20"/>
              </w:rPr>
            </w:pPr>
            <w:r w:rsidRPr="003A7F1A">
              <w:rPr>
                <w:rFonts w:ascii="GHEA Grapalat" w:hAnsi="GHEA Grapalat"/>
                <w:sz w:val="20"/>
                <w:szCs w:val="20"/>
                <w:lang w:val="hy-AM"/>
              </w:rPr>
              <w:t>РПК</w:t>
            </w:r>
            <w:r w:rsidRPr="003A7F1A">
              <w:rPr>
                <w:rFonts w:ascii="GHEA Grapalat" w:hAnsi="GHEA Grapalat"/>
                <w:sz w:val="20"/>
                <w:szCs w:val="20"/>
              </w:rPr>
              <w:t xml:space="preserve"> </w:t>
            </w:r>
            <w:r w:rsidRPr="003A7F1A">
              <w:rPr>
                <w:rFonts w:ascii="GHEA Grapalat" w:hAnsi="GHEA Grapalat"/>
                <w:sz w:val="20"/>
                <w:szCs w:val="20"/>
                <w:lang w:val="hy-AM"/>
              </w:rPr>
              <w:t>(В)</w:t>
            </w:r>
            <w:r w:rsidRPr="003A7F1A">
              <w:rPr>
                <w:rFonts w:ascii="GHEA Grapalat" w:hAnsi="GHEA Grapalat"/>
                <w:sz w:val="20"/>
                <w:szCs w:val="20"/>
              </w:rPr>
              <w:t xml:space="preserve"> </w:t>
            </w:r>
            <w:r w:rsidRPr="003A7F1A">
              <w:rPr>
                <w:rFonts w:ascii="GHEA Grapalat" w:hAnsi="GHEA Grapalat"/>
                <w:sz w:val="20"/>
                <w:szCs w:val="20"/>
                <w:lang w:val="hy-AM"/>
              </w:rPr>
              <w:t xml:space="preserve">Н/В-80-1,0-УХЛ1, L- 4м, ГОСТ Р 51049-2008, в конце должны быть головки соединительные </w:t>
            </w:r>
            <w:r>
              <w:rPr>
                <w:rFonts w:ascii="GHEA Grapalat" w:hAnsi="GHEA Grapalat"/>
                <w:sz w:val="20"/>
                <w:szCs w:val="20"/>
              </w:rPr>
              <w:t xml:space="preserve">     </w:t>
            </w:r>
            <w:r w:rsidRPr="003A7F1A">
              <w:rPr>
                <w:rFonts w:ascii="GHEA Grapalat" w:hAnsi="GHEA Grapalat"/>
                <w:sz w:val="20"/>
                <w:szCs w:val="20"/>
                <w:lang w:val="hy-AM"/>
              </w:rPr>
              <w:t>ГР-80ал ГОСТ 28352-89</w:t>
            </w:r>
            <w:r w:rsidRPr="003A7F1A">
              <w:rPr>
                <w:rFonts w:ascii="GHEA Grapalat" w:hAnsi="GHEA Grapalat"/>
                <w:sz w:val="20"/>
                <w:szCs w:val="20"/>
              </w:rPr>
              <w:t xml:space="preserve">. </w:t>
            </w:r>
            <w:r w:rsidRPr="003A7F1A">
              <w:rPr>
                <w:rFonts w:ascii="GHEA Grapalat" w:hAnsi="GHEA Grapalat" w:cs="Arial"/>
                <w:iCs/>
                <w:sz w:val="20"/>
                <w:szCs w:val="20"/>
              </w:rPr>
              <w:t>Год производства - начиная с 2025г.</w:t>
            </w:r>
          </w:p>
        </w:tc>
        <w:tc>
          <w:tcPr>
            <w:tcW w:w="992" w:type="dxa"/>
            <w:vAlign w:val="center"/>
          </w:tcPr>
          <w:p w14:paraId="4204181A" w14:textId="51F483A3" w:rsidR="00D01597" w:rsidRPr="00D01597" w:rsidRDefault="00D01597" w:rsidP="00D01597">
            <w:pPr>
              <w:jc w:val="center"/>
              <w:rPr>
                <w:rFonts w:ascii="GHEA Grapalat" w:hAnsi="GHEA Grapalat" w:cs="Calibri"/>
                <w:i/>
                <w:sz w:val="20"/>
                <w:szCs w:val="20"/>
                <w:lang w:eastAsia="en-US"/>
              </w:rPr>
            </w:pPr>
            <w:proofErr w:type="spellStart"/>
            <w:r w:rsidRPr="00D01597">
              <w:rPr>
                <w:rFonts w:ascii="GHEA Grapalat" w:hAnsi="GHEA Grapalat" w:cs="Calibri"/>
                <w:i/>
                <w:sz w:val="20"/>
                <w:szCs w:val="20"/>
                <w:lang w:eastAsia="en-US"/>
              </w:rPr>
              <w:t>шт</w:t>
            </w:r>
            <w:proofErr w:type="spellEnd"/>
          </w:p>
        </w:tc>
        <w:tc>
          <w:tcPr>
            <w:tcW w:w="851" w:type="dxa"/>
            <w:vAlign w:val="center"/>
          </w:tcPr>
          <w:p w14:paraId="321D860C" w14:textId="0E5D0910" w:rsidR="00D01597" w:rsidRPr="00D01597" w:rsidRDefault="00D01597" w:rsidP="00D01597">
            <w:pPr>
              <w:jc w:val="center"/>
              <w:rPr>
                <w:rFonts w:ascii="GHEA Grapalat" w:hAnsi="GHEA Grapalat" w:cs="Calibri"/>
                <w:i/>
                <w:sz w:val="20"/>
                <w:szCs w:val="20"/>
                <w:lang w:val="en-US" w:eastAsia="en-US"/>
              </w:rPr>
            </w:pPr>
            <w:r w:rsidRPr="00D01597">
              <w:rPr>
                <w:rFonts w:ascii="GHEA Grapalat" w:hAnsi="GHEA Grapalat" w:cs="GHEA Grapalat"/>
                <w:sz w:val="20"/>
                <w:szCs w:val="20"/>
                <w:lang w:val="en-US"/>
              </w:rPr>
              <w:t>25000</w:t>
            </w:r>
          </w:p>
        </w:tc>
        <w:tc>
          <w:tcPr>
            <w:tcW w:w="992" w:type="dxa"/>
            <w:vAlign w:val="center"/>
          </w:tcPr>
          <w:p w14:paraId="31AC43B7" w14:textId="6D4B802F" w:rsidR="00D01597" w:rsidRPr="00D01597" w:rsidRDefault="00D01597" w:rsidP="00D01597">
            <w:pPr>
              <w:jc w:val="center"/>
              <w:rPr>
                <w:rFonts w:ascii="GHEA Grapalat" w:hAnsi="GHEA Grapalat" w:cs="Calibri"/>
                <w:i/>
                <w:sz w:val="20"/>
                <w:szCs w:val="20"/>
                <w:lang w:val="en-US" w:eastAsia="en-US"/>
              </w:rPr>
            </w:pPr>
            <w:r w:rsidRPr="00D01597">
              <w:rPr>
                <w:rFonts w:ascii="GHEA Grapalat" w:hAnsi="GHEA Grapalat" w:cs="Arial Armenian"/>
                <w:bCs/>
                <w:sz w:val="20"/>
                <w:szCs w:val="20"/>
                <w:lang w:val="en-US"/>
              </w:rPr>
              <w:t>600000</w:t>
            </w:r>
          </w:p>
        </w:tc>
        <w:tc>
          <w:tcPr>
            <w:tcW w:w="850" w:type="dxa"/>
            <w:vAlign w:val="center"/>
          </w:tcPr>
          <w:p w14:paraId="38AE96A7" w14:textId="458C40FF" w:rsidR="00D01597" w:rsidRPr="00D01597" w:rsidRDefault="00D01597" w:rsidP="00D01597">
            <w:pPr>
              <w:jc w:val="center"/>
              <w:rPr>
                <w:rFonts w:ascii="GHEA Grapalat" w:hAnsi="GHEA Grapalat" w:cs="Calibri"/>
                <w:i/>
                <w:sz w:val="20"/>
                <w:szCs w:val="20"/>
                <w:lang w:val="en-US" w:eastAsia="en-US"/>
              </w:rPr>
            </w:pPr>
            <w:r w:rsidRPr="00D01597">
              <w:rPr>
                <w:rFonts w:ascii="GHEA Grapalat" w:hAnsi="GHEA Grapalat" w:cs="GHEA Grapalat"/>
                <w:sz w:val="20"/>
                <w:szCs w:val="20"/>
                <w:lang w:val="en-US"/>
              </w:rPr>
              <w:t>24</w:t>
            </w:r>
          </w:p>
        </w:tc>
        <w:tc>
          <w:tcPr>
            <w:tcW w:w="1134" w:type="dxa"/>
            <w:vMerge w:val="restart"/>
            <w:textDirection w:val="btLr"/>
            <w:vAlign w:val="center"/>
          </w:tcPr>
          <w:p w14:paraId="1CD64FF9" w14:textId="77777777" w:rsidR="00D01597" w:rsidRPr="000B6A93" w:rsidRDefault="00D01597" w:rsidP="00D01597">
            <w:pPr>
              <w:ind w:left="113" w:right="113"/>
              <w:jc w:val="center"/>
              <w:rPr>
                <w:rFonts w:ascii="GHEA Grapalat" w:hAnsi="GHEA Grapalat"/>
                <w:b/>
                <w:i/>
                <w:color w:val="000000" w:themeColor="text1"/>
                <w:sz w:val="22"/>
                <w:szCs w:val="22"/>
              </w:rPr>
            </w:pPr>
            <w:r w:rsidRPr="000B6A93">
              <w:rPr>
                <w:rFonts w:ascii="GHEA Grapalat" w:hAnsi="GHEA Grapalat"/>
                <w:b/>
                <w:i/>
                <w:color w:val="000000" w:themeColor="text1"/>
                <w:sz w:val="22"/>
                <w:szCs w:val="22"/>
              </w:rPr>
              <w:t xml:space="preserve">РА, Армавирская область, </w:t>
            </w:r>
            <w:proofErr w:type="spellStart"/>
            <w:r w:rsidRPr="000B6A93">
              <w:rPr>
                <w:rFonts w:ascii="GHEA Grapalat" w:hAnsi="GHEA Grapalat"/>
                <w:b/>
                <w:i/>
                <w:color w:val="000000" w:themeColor="text1"/>
                <w:sz w:val="22"/>
                <w:szCs w:val="22"/>
              </w:rPr>
              <w:t>г.Мецамор</w:t>
            </w:r>
            <w:proofErr w:type="spellEnd"/>
            <w:r w:rsidRPr="000B6A93">
              <w:rPr>
                <w:rFonts w:ascii="GHEA Grapalat" w:hAnsi="GHEA Grapalat"/>
                <w:b/>
                <w:i/>
                <w:color w:val="000000" w:themeColor="text1"/>
                <w:sz w:val="22"/>
                <w:szCs w:val="22"/>
              </w:rPr>
              <w:t>,</w:t>
            </w:r>
          </w:p>
          <w:p w14:paraId="64C6CBFC" w14:textId="77777777" w:rsidR="00D01597" w:rsidRPr="00B138F3" w:rsidRDefault="00D01597" w:rsidP="00D01597">
            <w:pPr>
              <w:widowControl w:val="0"/>
              <w:ind w:left="113" w:right="113"/>
              <w:jc w:val="center"/>
              <w:rPr>
                <w:rFonts w:ascii="GHEA Grapalat" w:hAnsi="GHEA Grapalat"/>
                <w:sz w:val="16"/>
                <w:szCs w:val="16"/>
              </w:rPr>
            </w:pPr>
            <w:r w:rsidRPr="000B6A93">
              <w:rPr>
                <w:rFonts w:ascii="GHEA Grapalat" w:hAnsi="GHEA Grapalat"/>
                <w:b/>
                <w:bCs/>
                <w:i/>
                <w:color w:val="000000" w:themeColor="text1"/>
                <w:sz w:val="22"/>
                <w:szCs w:val="22"/>
              </w:rPr>
              <w:t>ЗАО «ААЭК»</w:t>
            </w:r>
          </w:p>
        </w:tc>
        <w:tc>
          <w:tcPr>
            <w:tcW w:w="1134" w:type="dxa"/>
            <w:vAlign w:val="center"/>
          </w:tcPr>
          <w:p w14:paraId="398C7C28" w14:textId="41F154AA" w:rsidR="00D01597" w:rsidRPr="00D01597" w:rsidRDefault="00D01597" w:rsidP="00D01597">
            <w:pPr>
              <w:jc w:val="center"/>
              <w:rPr>
                <w:rFonts w:ascii="GHEA Grapalat" w:hAnsi="GHEA Grapalat" w:cs="Calibri"/>
                <w:i/>
                <w:sz w:val="20"/>
                <w:szCs w:val="20"/>
                <w:lang w:eastAsia="en-US"/>
              </w:rPr>
            </w:pPr>
            <w:r w:rsidRPr="00D01597">
              <w:rPr>
                <w:rFonts w:ascii="GHEA Grapalat" w:hAnsi="GHEA Grapalat" w:cs="GHEA Grapalat"/>
                <w:sz w:val="20"/>
                <w:szCs w:val="20"/>
                <w:lang w:val="en-US"/>
              </w:rPr>
              <w:t>24</w:t>
            </w:r>
          </w:p>
        </w:tc>
        <w:tc>
          <w:tcPr>
            <w:tcW w:w="1110" w:type="dxa"/>
            <w:vMerge w:val="restart"/>
            <w:textDirection w:val="btLr"/>
            <w:vAlign w:val="center"/>
          </w:tcPr>
          <w:p w14:paraId="5D83DCCD" w14:textId="77777777" w:rsidR="00D01597" w:rsidRPr="000B6A93" w:rsidRDefault="00D01597" w:rsidP="00D01597">
            <w:pPr>
              <w:widowControl w:val="0"/>
              <w:ind w:left="113" w:right="113"/>
              <w:jc w:val="center"/>
              <w:rPr>
                <w:rFonts w:ascii="GHEA Grapalat" w:hAnsi="GHEA Grapalat"/>
                <w:b/>
                <w:sz w:val="16"/>
                <w:szCs w:val="16"/>
              </w:rPr>
            </w:pPr>
            <w:r w:rsidRPr="000B6A93">
              <w:rPr>
                <w:rFonts w:ascii="GHEA Grapalat" w:hAnsi="GHEA Grapalat"/>
                <w:b/>
                <w:i/>
                <w:color w:val="000000" w:themeColor="text1"/>
                <w:sz w:val="22"/>
                <w:szCs w:val="22"/>
              </w:rPr>
              <w:t xml:space="preserve">В течение </w:t>
            </w:r>
            <w:r w:rsidRPr="000B6A93">
              <w:rPr>
                <w:rFonts w:ascii="GHEA Grapalat" w:hAnsi="GHEA Grapalat"/>
                <w:b/>
                <w:i/>
                <w:color w:val="000000" w:themeColor="text1"/>
                <w:sz w:val="22"/>
                <w:szCs w:val="22"/>
                <w:lang w:val="hy-AM"/>
              </w:rPr>
              <w:t>60</w:t>
            </w:r>
            <w:r w:rsidRPr="000B6A93">
              <w:rPr>
                <w:rFonts w:ascii="GHEA Grapalat" w:hAnsi="GHEA Grapalat"/>
                <w:b/>
                <w:i/>
                <w:color w:val="000000" w:themeColor="text1"/>
                <w:sz w:val="22"/>
                <w:szCs w:val="22"/>
              </w:rPr>
              <w:t xml:space="preserve"> календарных дней после заключения договора</w:t>
            </w:r>
          </w:p>
        </w:tc>
      </w:tr>
      <w:tr w:rsidR="00D01597" w:rsidRPr="00B138F3" w14:paraId="3BEBAFEA" w14:textId="77777777" w:rsidTr="00D01597">
        <w:trPr>
          <w:trHeight w:val="128"/>
        </w:trPr>
        <w:tc>
          <w:tcPr>
            <w:tcW w:w="993" w:type="dxa"/>
            <w:vAlign w:val="center"/>
          </w:tcPr>
          <w:p w14:paraId="5E163781" w14:textId="77777777" w:rsidR="00D01597" w:rsidRPr="00EC4E5B" w:rsidRDefault="00D01597" w:rsidP="00D01597">
            <w:pPr>
              <w:jc w:val="center"/>
              <w:rPr>
                <w:rFonts w:ascii="GHEA Grapalat" w:hAnsi="GHEA Grapalat"/>
                <w:i/>
                <w:sz w:val="20"/>
                <w:szCs w:val="18"/>
              </w:rPr>
            </w:pPr>
            <w:r w:rsidRPr="00EC4E5B">
              <w:rPr>
                <w:rFonts w:ascii="GHEA Grapalat" w:hAnsi="GHEA Grapalat"/>
                <w:i/>
                <w:sz w:val="20"/>
                <w:szCs w:val="18"/>
              </w:rPr>
              <w:t>2</w:t>
            </w:r>
          </w:p>
        </w:tc>
        <w:tc>
          <w:tcPr>
            <w:tcW w:w="1275" w:type="dxa"/>
            <w:vAlign w:val="center"/>
          </w:tcPr>
          <w:p w14:paraId="155C44FB" w14:textId="06E8557F" w:rsidR="00D01597" w:rsidRPr="00EC4E5B" w:rsidRDefault="00D01597" w:rsidP="00D01597">
            <w:pPr>
              <w:jc w:val="center"/>
              <w:rPr>
                <w:rFonts w:ascii="GHEA Grapalat" w:hAnsi="GHEA Grapalat"/>
                <w:i/>
                <w:sz w:val="20"/>
                <w:szCs w:val="18"/>
              </w:rPr>
            </w:pPr>
            <w:r w:rsidRPr="003A7F1A">
              <w:rPr>
                <w:rFonts w:ascii="GHEA Grapalat" w:hAnsi="GHEA Grapalat" w:cs="Calibri"/>
                <w:sz w:val="20"/>
                <w:szCs w:val="20"/>
              </w:rPr>
              <w:t>35111180</w:t>
            </w:r>
          </w:p>
        </w:tc>
        <w:tc>
          <w:tcPr>
            <w:tcW w:w="1417" w:type="dxa"/>
            <w:vAlign w:val="center"/>
          </w:tcPr>
          <w:p w14:paraId="0FCF00FE" w14:textId="102EF615" w:rsidR="00D01597" w:rsidRPr="00D01597" w:rsidRDefault="00D01597" w:rsidP="00D01597">
            <w:pPr>
              <w:jc w:val="center"/>
              <w:rPr>
                <w:b/>
                <w:bCs/>
              </w:rPr>
            </w:pPr>
            <w:r w:rsidRPr="00D01597">
              <w:rPr>
                <w:rFonts w:ascii="GHEA Grapalat" w:hAnsi="GHEA Grapalat"/>
                <w:b/>
                <w:bCs/>
                <w:sz w:val="20"/>
                <w:szCs w:val="20"/>
              </w:rPr>
              <w:t>Напорные пожарные рукава</w:t>
            </w:r>
          </w:p>
        </w:tc>
        <w:tc>
          <w:tcPr>
            <w:tcW w:w="5104" w:type="dxa"/>
          </w:tcPr>
          <w:p w14:paraId="416CB5EC" w14:textId="701E13A1" w:rsidR="00D01597" w:rsidRPr="00EC4E5B" w:rsidRDefault="00D01597" w:rsidP="00D01597">
            <w:pPr>
              <w:jc w:val="both"/>
              <w:rPr>
                <w:rFonts w:ascii="GHEA Grapalat" w:hAnsi="GHEA Grapalat"/>
                <w:i/>
                <w:sz w:val="20"/>
                <w:szCs w:val="20"/>
              </w:rPr>
            </w:pPr>
            <w:r w:rsidRPr="003A7F1A">
              <w:rPr>
                <w:rFonts w:ascii="GHEA Grapalat" w:hAnsi="GHEA Grapalat"/>
                <w:sz w:val="20"/>
                <w:szCs w:val="20"/>
                <w:lang w:val="hy-AM"/>
              </w:rPr>
              <w:t xml:space="preserve">РПК </w:t>
            </w:r>
            <w:r w:rsidRPr="003A7F1A">
              <w:rPr>
                <w:rFonts w:ascii="GHEA Grapalat" w:hAnsi="GHEA Grapalat"/>
                <w:sz w:val="20"/>
                <w:szCs w:val="20"/>
              </w:rPr>
              <w:t>(В)</w:t>
            </w:r>
            <w:r w:rsidRPr="003A7F1A">
              <w:rPr>
                <w:rFonts w:ascii="GHEA Grapalat" w:hAnsi="GHEA Grapalat"/>
                <w:sz w:val="20"/>
                <w:szCs w:val="20"/>
                <w:lang w:val="hy-AM"/>
              </w:rPr>
              <w:t xml:space="preserve"> Н</w:t>
            </w:r>
            <w:r w:rsidRPr="003A7F1A">
              <w:rPr>
                <w:rFonts w:ascii="GHEA Grapalat" w:hAnsi="GHEA Grapalat"/>
                <w:sz w:val="20"/>
                <w:szCs w:val="20"/>
              </w:rPr>
              <w:t>/В</w:t>
            </w:r>
            <w:r w:rsidRPr="003A7F1A">
              <w:rPr>
                <w:rFonts w:ascii="GHEA Grapalat" w:hAnsi="GHEA Grapalat"/>
                <w:sz w:val="20"/>
                <w:szCs w:val="20"/>
                <w:lang w:val="hy-AM"/>
              </w:rPr>
              <w:t>-50-1,0-УХЛ1, L-20±</w:t>
            </w:r>
            <w:r w:rsidRPr="003A7F1A">
              <w:rPr>
                <w:rFonts w:ascii="GHEA Grapalat" w:hAnsi="GHEA Grapalat"/>
                <w:sz w:val="20"/>
                <w:szCs w:val="20"/>
              </w:rPr>
              <w:t>1</w:t>
            </w:r>
            <w:r w:rsidRPr="003A7F1A">
              <w:rPr>
                <w:rFonts w:ascii="GHEA Grapalat" w:hAnsi="GHEA Grapalat"/>
                <w:sz w:val="20"/>
                <w:szCs w:val="20"/>
                <w:lang w:val="hy-AM"/>
              </w:rPr>
              <w:t>м  ГОСТ Р 51049-2008, в конце должны быть головки соединительные ГР-50ал ГОСТ 28352-89</w:t>
            </w:r>
            <w:r w:rsidRPr="003A7F1A">
              <w:rPr>
                <w:rFonts w:ascii="GHEA Grapalat" w:hAnsi="GHEA Grapalat"/>
                <w:sz w:val="20"/>
                <w:szCs w:val="20"/>
              </w:rPr>
              <w:t>.</w:t>
            </w:r>
            <w:r w:rsidRPr="00820277">
              <w:rPr>
                <w:rFonts w:ascii="GHEA Grapalat" w:hAnsi="GHEA Grapalat"/>
                <w:sz w:val="20"/>
                <w:szCs w:val="20"/>
              </w:rPr>
              <w:t xml:space="preserve"> </w:t>
            </w:r>
            <w:r w:rsidRPr="003A7F1A">
              <w:rPr>
                <w:rFonts w:ascii="GHEA Grapalat" w:hAnsi="GHEA Grapalat" w:cs="Arial"/>
                <w:iCs/>
                <w:sz w:val="20"/>
                <w:szCs w:val="20"/>
              </w:rPr>
              <w:t>Год производства - начиная с 2025г.</w:t>
            </w:r>
          </w:p>
        </w:tc>
        <w:tc>
          <w:tcPr>
            <w:tcW w:w="992" w:type="dxa"/>
            <w:vAlign w:val="center"/>
          </w:tcPr>
          <w:p w14:paraId="028C00F8" w14:textId="501D4E0B" w:rsidR="00D01597" w:rsidRPr="00D01597" w:rsidRDefault="00D01597" w:rsidP="00D01597">
            <w:pPr>
              <w:jc w:val="center"/>
              <w:rPr>
                <w:rFonts w:ascii="GHEA Grapalat" w:hAnsi="GHEA Grapalat"/>
                <w:i/>
                <w:sz w:val="20"/>
                <w:szCs w:val="20"/>
              </w:rPr>
            </w:pPr>
            <w:proofErr w:type="spellStart"/>
            <w:r w:rsidRPr="00D01597">
              <w:rPr>
                <w:rFonts w:ascii="GHEA Grapalat" w:hAnsi="GHEA Grapalat" w:cs="Calibri"/>
                <w:i/>
                <w:sz w:val="20"/>
                <w:szCs w:val="20"/>
                <w:lang w:eastAsia="en-US"/>
              </w:rPr>
              <w:t>шт</w:t>
            </w:r>
            <w:proofErr w:type="spellEnd"/>
          </w:p>
        </w:tc>
        <w:tc>
          <w:tcPr>
            <w:tcW w:w="851" w:type="dxa"/>
            <w:vAlign w:val="center"/>
          </w:tcPr>
          <w:p w14:paraId="500DE297" w14:textId="223151DA" w:rsidR="00D01597" w:rsidRPr="00D01597" w:rsidRDefault="00D01597" w:rsidP="00D01597">
            <w:pPr>
              <w:jc w:val="center"/>
              <w:rPr>
                <w:rFonts w:ascii="GHEA Grapalat" w:hAnsi="GHEA Grapalat" w:cs="GHEA Grapalat"/>
                <w:i/>
                <w:sz w:val="20"/>
                <w:szCs w:val="20"/>
                <w:lang w:val="en-US" w:eastAsia="en-US"/>
              </w:rPr>
            </w:pPr>
            <w:r w:rsidRPr="00D01597">
              <w:rPr>
                <w:rFonts w:ascii="GHEA Grapalat" w:hAnsi="GHEA Grapalat"/>
                <w:sz w:val="20"/>
                <w:szCs w:val="20"/>
                <w:lang w:val="en-US"/>
              </w:rPr>
              <w:t>16000</w:t>
            </w:r>
          </w:p>
        </w:tc>
        <w:tc>
          <w:tcPr>
            <w:tcW w:w="992" w:type="dxa"/>
            <w:vAlign w:val="center"/>
          </w:tcPr>
          <w:p w14:paraId="3FBA930C" w14:textId="04816CDC" w:rsidR="00D01597" w:rsidRPr="00D01597" w:rsidRDefault="00D01597" w:rsidP="00D01597">
            <w:pPr>
              <w:jc w:val="center"/>
              <w:rPr>
                <w:rFonts w:ascii="GHEA Grapalat" w:hAnsi="GHEA Grapalat" w:cs="GHEA Grapalat"/>
                <w:i/>
                <w:sz w:val="20"/>
                <w:szCs w:val="20"/>
                <w:lang w:val="en-US" w:eastAsia="en-US"/>
              </w:rPr>
            </w:pPr>
            <w:r w:rsidRPr="00D01597">
              <w:rPr>
                <w:rFonts w:ascii="GHEA Grapalat" w:hAnsi="GHEA Grapalat" w:cs="Calibri"/>
                <w:color w:val="000000"/>
                <w:sz w:val="20"/>
                <w:szCs w:val="20"/>
                <w:lang w:val="en-US"/>
              </w:rPr>
              <w:t>864000</w:t>
            </w:r>
          </w:p>
        </w:tc>
        <w:tc>
          <w:tcPr>
            <w:tcW w:w="850" w:type="dxa"/>
            <w:vAlign w:val="center"/>
          </w:tcPr>
          <w:p w14:paraId="73A81C2E" w14:textId="7661B5E3" w:rsidR="00D01597" w:rsidRPr="00D01597" w:rsidRDefault="00D01597" w:rsidP="00D01597">
            <w:pPr>
              <w:jc w:val="center"/>
              <w:rPr>
                <w:rFonts w:ascii="GHEA Grapalat" w:hAnsi="GHEA Grapalat" w:cs="GHEA Grapalat"/>
                <w:i/>
                <w:sz w:val="20"/>
                <w:szCs w:val="20"/>
                <w:lang w:val="en-US" w:eastAsia="en-US"/>
              </w:rPr>
            </w:pPr>
            <w:r w:rsidRPr="00D01597">
              <w:rPr>
                <w:rFonts w:ascii="GHEA Grapalat" w:hAnsi="GHEA Grapalat"/>
                <w:sz w:val="20"/>
                <w:szCs w:val="20"/>
                <w:lang w:val="en-US"/>
              </w:rPr>
              <w:t>54</w:t>
            </w:r>
          </w:p>
        </w:tc>
        <w:tc>
          <w:tcPr>
            <w:tcW w:w="1134" w:type="dxa"/>
            <w:vMerge/>
            <w:textDirection w:val="btLr"/>
            <w:vAlign w:val="center"/>
          </w:tcPr>
          <w:p w14:paraId="134E1556" w14:textId="77777777" w:rsidR="00D01597" w:rsidRPr="00B262ED" w:rsidRDefault="00D01597" w:rsidP="00D01597">
            <w:pPr>
              <w:ind w:left="113" w:right="113"/>
              <w:jc w:val="center"/>
              <w:rPr>
                <w:rFonts w:ascii="GHEA Grapalat" w:hAnsi="GHEA Grapalat"/>
                <w:i/>
                <w:color w:val="000000" w:themeColor="text1"/>
                <w:sz w:val="22"/>
                <w:szCs w:val="22"/>
              </w:rPr>
            </w:pPr>
          </w:p>
        </w:tc>
        <w:tc>
          <w:tcPr>
            <w:tcW w:w="1134" w:type="dxa"/>
            <w:vAlign w:val="center"/>
          </w:tcPr>
          <w:p w14:paraId="35954B33" w14:textId="44068F98" w:rsidR="00D01597" w:rsidRPr="00D01597" w:rsidRDefault="00D01597" w:rsidP="00D01597">
            <w:pPr>
              <w:jc w:val="center"/>
              <w:rPr>
                <w:rFonts w:ascii="GHEA Grapalat" w:hAnsi="GHEA Grapalat" w:cs="Calibri"/>
                <w:i/>
                <w:sz w:val="20"/>
                <w:szCs w:val="20"/>
                <w:lang w:eastAsia="en-US"/>
              </w:rPr>
            </w:pPr>
            <w:r w:rsidRPr="00D01597">
              <w:rPr>
                <w:rFonts w:ascii="GHEA Grapalat" w:hAnsi="GHEA Grapalat"/>
                <w:sz w:val="20"/>
                <w:szCs w:val="20"/>
                <w:lang w:val="en-US"/>
              </w:rPr>
              <w:t>54</w:t>
            </w:r>
          </w:p>
        </w:tc>
        <w:tc>
          <w:tcPr>
            <w:tcW w:w="1110" w:type="dxa"/>
            <w:vMerge/>
            <w:textDirection w:val="btLr"/>
            <w:vAlign w:val="center"/>
          </w:tcPr>
          <w:p w14:paraId="3B72BDE4" w14:textId="77777777" w:rsidR="00D01597" w:rsidRPr="00B262ED" w:rsidRDefault="00D01597" w:rsidP="00D01597">
            <w:pPr>
              <w:widowControl w:val="0"/>
              <w:ind w:left="113" w:right="113"/>
              <w:jc w:val="center"/>
              <w:rPr>
                <w:rFonts w:ascii="GHEA Grapalat" w:hAnsi="GHEA Grapalat"/>
                <w:i/>
                <w:color w:val="000000" w:themeColor="text1"/>
                <w:sz w:val="22"/>
                <w:szCs w:val="22"/>
              </w:rPr>
            </w:pPr>
          </w:p>
        </w:tc>
      </w:tr>
      <w:tr w:rsidR="00D01597" w:rsidRPr="00B138F3" w14:paraId="3CEA43FD" w14:textId="77777777" w:rsidTr="00D01597">
        <w:trPr>
          <w:trHeight w:val="1712"/>
        </w:trPr>
        <w:tc>
          <w:tcPr>
            <w:tcW w:w="993" w:type="dxa"/>
            <w:vAlign w:val="center"/>
          </w:tcPr>
          <w:p w14:paraId="5BC886E9" w14:textId="77777777" w:rsidR="00D01597" w:rsidRPr="00EC4E5B" w:rsidRDefault="00D01597" w:rsidP="00D01597">
            <w:pPr>
              <w:jc w:val="center"/>
              <w:rPr>
                <w:rFonts w:ascii="GHEA Grapalat" w:hAnsi="GHEA Grapalat"/>
                <w:i/>
                <w:sz w:val="20"/>
                <w:szCs w:val="18"/>
              </w:rPr>
            </w:pPr>
            <w:r w:rsidRPr="00EC4E5B">
              <w:rPr>
                <w:rFonts w:ascii="GHEA Grapalat" w:hAnsi="GHEA Grapalat"/>
                <w:i/>
                <w:sz w:val="20"/>
                <w:szCs w:val="18"/>
              </w:rPr>
              <w:t>3</w:t>
            </w:r>
          </w:p>
        </w:tc>
        <w:tc>
          <w:tcPr>
            <w:tcW w:w="1275" w:type="dxa"/>
            <w:vAlign w:val="center"/>
          </w:tcPr>
          <w:p w14:paraId="36EC8FDB" w14:textId="0A343DBA" w:rsidR="00D01597" w:rsidRPr="00EC4E5B" w:rsidRDefault="00D01597" w:rsidP="00D01597">
            <w:pPr>
              <w:jc w:val="center"/>
              <w:rPr>
                <w:rFonts w:ascii="GHEA Grapalat" w:hAnsi="GHEA Grapalat"/>
                <w:i/>
                <w:sz w:val="20"/>
                <w:szCs w:val="18"/>
              </w:rPr>
            </w:pPr>
            <w:r w:rsidRPr="003A7F1A">
              <w:rPr>
                <w:rFonts w:ascii="GHEA Grapalat" w:hAnsi="GHEA Grapalat" w:cs="Calibri"/>
                <w:sz w:val="20"/>
                <w:szCs w:val="20"/>
              </w:rPr>
              <w:t>24951160</w:t>
            </w:r>
          </w:p>
        </w:tc>
        <w:tc>
          <w:tcPr>
            <w:tcW w:w="1417" w:type="dxa"/>
            <w:vAlign w:val="center"/>
          </w:tcPr>
          <w:p w14:paraId="2C579E06" w14:textId="4FEA4ED3" w:rsidR="00D01597" w:rsidRPr="00D01597" w:rsidRDefault="00D01597" w:rsidP="00D01597">
            <w:pPr>
              <w:jc w:val="center"/>
              <w:rPr>
                <w:b/>
                <w:bCs/>
              </w:rPr>
            </w:pPr>
            <w:r w:rsidRPr="00D01597">
              <w:rPr>
                <w:rFonts w:ascii="GHEA Grapalat" w:hAnsi="GHEA Grapalat" w:cs="Sylfaen"/>
                <w:b/>
                <w:bCs/>
                <w:sz w:val="20"/>
                <w:szCs w:val="20"/>
              </w:rPr>
              <w:t>Огнетушащий порошок</w:t>
            </w:r>
          </w:p>
        </w:tc>
        <w:tc>
          <w:tcPr>
            <w:tcW w:w="5104" w:type="dxa"/>
          </w:tcPr>
          <w:p w14:paraId="3D003B9F" w14:textId="77777777" w:rsidR="00D01597" w:rsidRPr="003A7F1A" w:rsidRDefault="00D01597" w:rsidP="00D01597">
            <w:pPr>
              <w:jc w:val="both"/>
              <w:rPr>
                <w:rFonts w:ascii="GHEA Grapalat" w:hAnsi="GHEA Grapalat" w:cs="Sylfaen"/>
                <w:color w:val="000000"/>
                <w:sz w:val="20"/>
                <w:szCs w:val="20"/>
                <w:lang w:val="hy-AM" w:eastAsia="en-US"/>
              </w:rPr>
            </w:pPr>
            <w:r w:rsidRPr="003A7F1A">
              <w:rPr>
                <w:rFonts w:ascii="GHEA Grapalat" w:hAnsi="GHEA Grapalat" w:cs="Arial"/>
                <w:b/>
                <w:color w:val="000000"/>
                <w:sz w:val="20"/>
                <w:szCs w:val="20"/>
              </w:rPr>
              <w:t>Триумф-25 АВСЕ</w:t>
            </w:r>
            <w:r w:rsidRPr="003A7F1A">
              <w:rPr>
                <w:rFonts w:ascii="GHEA Grapalat" w:hAnsi="GHEA Grapalat" w:cs="Arial"/>
                <w:color w:val="000000"/>
                <w:sz w:val="20"/>
                <w:szCs w:val="20"/>
              </w:rPr>
              <w:t xml:space="preserve"> </w:t>
            </w:r>
            <w:r w:rsidRPr="00820277">
              <w:rPr>
                <w:rFonts w:ascii="GHEA Grapalat" w:hAnsi="GHEA Grapalat" w:cs="Arial"/>
                <w:color w:val="000000"/>
                <w:sz w:val="20"/>
                <w:szCs w:val="20"/>
              </w:rPr>
              <w:t xml:space="preserve"> </w:t>
            </w:r>
            <w:r w:rsidRPr="003A7F1A">
              <w:rPr>
                <w:rFonts w:ascii="GHEA Grapalat" w:hAnsi="GHEA Grapalat" w:cs="Arial"/>
                <w:color w:val="000000"/>
                <w:sz w:val="20"/>
                <w:szCs w:val="20"/>
              </w:rPr>
              <w:t>Ситовый анализ:</w:t>
            </w:r>
            <w:r w:rsidRPr="003A7F1A">
              <w:rPr>
                <w:rFonts w:ascii="GHEA Grapalat" w:hAnsi="GHEA Grapalat" w:cs="Arial"/>
                <w:color w:val="000000"/>
                <w:sz w:val="20"/>
                <w:szCs w:val="20"/>
                <w:lang w:val="hy-AM"/>
              </w:rPr>
              <w:t xml:space="preserve"> </w:t>
            </w:r>
            <w:r w:rsidRPr="003A7F1A">
              <w:rPr>
                <w:rFonts w:ascii="GHEA Grapalat" w:hAnsi="GHEA Grapalat" w:cs="Arial"/>
                <w:color w:val="000000"/>
                <w:sz w:val="20"/>
                <w:szCs w:val="20"/>
              </w:rPr>
              <w:t>остаток на сите 1000 мкм</w:t>
            </w:r>
            <w:r w:rsidRPr="003A7F1A">
              <w:rPr>
                <w:rFonts w:ascii="GHEA Grapalat" w:hAnsi="GHEA Grapalat" w:cs="Arial"/>
                <w:color w:val="000000"/>
                <w:sz w:val="20"/>
                <w:szCs w:val="20"/>
                <w:lang w:val="hy-AM"/>
              </w:rPr>
              <w:t xml:space="preserve"> –</w:t>
            </w:r>
            <w:r w:rsidRPr="003A7F1A">
              <w:rPr>
                <w:rFonts w:ascii="GHEA Grapalat" w:hAnsi="GHEA Grapalat" w:cs="Arial"/>
                <w:color w:val="000000"/>
                <w:sz w:val="20"/>
                <w:szCs w:val="20"/>
              </w:rPr>
              <w:t xml:space="preserve"> отсутствует,</w:t>
            </w:r>
            <w:r w:rsidRPr="003A7F1A">
              <w:rPr>
                <w:rFonts w:ascii="GHEA Grapalat" w:hAnsi="GHEA Grapalat" w:cs="Arial"/>
                <w:color w:val="000000"/>
                <w:sz w:val="20"/>
                <w:szCs w:val="20"/>
                <w:lang w:val="hy-AM"/>
              </w:rPr>
              <w:t xml:space="preserve"> </w:t>
            </w:r>
            <w:r w:rsidRPr="003A7F1A">
              <w:rPr>
                <w:rFonts w:ascii="GHEA Grapalat" w:hAnsi="GHEA Grapalat" w:cs="Arial"/>
                <w:color w:val="000000"/>
                <w:sz w:val="20"/>
                <w:szCs w:val="20"/>
              </w:rPr>
              <w:t>массовая доля влаги – не более 0,35% масс, текучесть - не менее 0,28 кг/с, остаток порошка после полного выброса – не более 10% от начальной массы порошка.</w:t>
            </w:r>
            <w:r w:rsidRPr="003A7F1A">
              <w:rPr>
                <w:rFonts w:ascii="GHEA Grapalat" w:hAnsi="GHEA Grapalat" w:cs="Sylfaen"/>
                <w:color w:val="000000"/>
                <w:sz w:val="20"/>
                <w:szCs w:val="20"/>
              </w:rPr>
              <w:t xml:space="preserve"> Фасовка в </w:t>
            </w:r>
            <w:r w:rsidRPr="003A7F1A">
              <w:rPr>
                <w:rFonts w:ascii="GHEA Grapalat" w:hAnsi="GHEA Grapalat" w:cs="Sylfaen"/>
                <w:color w:val="000000"/>
                <w:sz w:val="20"/>
                <w:szCs w:val="20"/>
                <w:lang w:val="hy-AM"/>
              </w:rPr>
              <w:t>3</w:t>
            </w:r>
            <w:r w:rsidRPr="003A7F1A">
              <w:rPr>
                <w:rFonts w:ascii="GHEA Grapalat" w:hAnsi="GHEA Grapalat" w:cs="Sylfaen"/>
                <w:color w:val="000000"/>
                <w:sz w:val="20"/>
                <w:szCs w:val="20"/>
              </w:rPr>
              <w:t xml:space="preserve">0кг мешках, срок годности </w:t>
            </w:r>
            <w:r w:rsidRPr="003A7F1A">
              <w:rPr>
                <w:rFonts w:ascii="GHEA Grapalat" w:hAnsi="GHEA Grapalat" w:cs="Sylfaen"/>
                <w:color w:val="000000"/>
                <w:sz w:val="20"/>
                <w:szCs w:val="20"/>
                <w:lang w:val="hy-AM"/>
              </w:rPr>
              <w:t>5</w:t>
            </w:r>
            <w:r w:rsidRPr="003A7F1A">
              <w:rPr>
                <w:rFonts w:ascii="GHEA Grapalat" w:hAnsi="GHEA Grapalat" w:cs="Sylfaen"/>
                <w:color w:val="000000"/>
                <w:sz w:val="20"/>
                <w:szCs w:val="20"/>
              </w:rPr>
              <w:t xml:space="preserve"> года </w:t>
            </w:r>
          </w:p>
          <w:p w14:paraId="6D377293" w14:textId="4CFC07EC" w:rsidR="00D01597" w:rsidRPr="00EC4E5B" w:rsidRDefault="00D01597" w:rsidP="00D01597">
            <w:pPr>
              <w:jc w:val="both"/>
              <w:rPr>
                <w:rFonts w:ascii="GHEA Grapalat" w:hAnsi="GHEA Grapalat"/>
                <w:i/>
                <w:sz w:val="20"/>
                <w:szCs w:val="20"/>
              </w:rPr>
            </w:pPr>
            <w:r w:rsidRPr="003A7F1A">
              <w:rPr>
                <w:rFonts w:ascii="GHEA Grapalat" w:hAnsi="GHEA Grapalat" w:cs="Sylfaen"/>
                <w:color w:val="000000"/>
                <w:sz w:val="20"/>
                <w:szCs w:val="20"/>
              </w:rPr>
              <w:t>с даты изготовления</w:t>
            </w:r>
            <w:r w:rsidRPr="003A7F1A">
              <w:rPr>
                <w:rFonts w:ascii="GHEA Grapalat" w:hAnsi="GHEA Grapalat" w:cs="Sylfaen"/>
                <w:sz w:val="20"/>
                <w:szCs w:val="20"/>
              </w:rPr>
              <w:t xml:space="preserve"> </w:t>
            </w:r>
            <w:r w:rsidRPr="003A7F1A">
              <w:rPr>
                <w:rFonts w:ascii="GHEA Grapalat" w:hAnsi="GHEA Grapalat" w:cs="Sylfaen"/>
                <w:color w:val="000000"/>
                <w:sz w:val="20"/>
                <w:szCs w:val="20"/>
              </w:rPr>
              <w:t>(минимум 2 года на момент поставки).</w:t>
            </w:r>
          </w:p>
        </w:tc>
        <w:tc>
          <w:tcPr>
            <w:tcW w:w="992" w:type="dxa"/>
            <w:vAlign w:val="center"/>
          </w:tcPr>
          <w:p w14:paraId="03337521" w14:textId="77777777" w:rsidR="00D01597" w:rsidRPr="00D01597" w:rsidRDefault="00D01597" w:rsidP="00D01597">
            <w:pPr>
              <w:jc w:val="center"/>
              <w:rPr>
                <w:rFonts w:ascii="GHEA Grapalat" w:hAnsi="GHEA Grapalat"/>
                <w:i/>
                <w:sz w:val="20"/>
                <w:szCs w:val="20"/>
              </w:rPr>
            </w:pPr>
            <w:r w:rsidRPr="00D01597">
              <w:rPr>
                <w:rFonts w:ascii="GHEA Grapalat" w:hAnsi="GHEA Grapalat" w:cs="Calibri"/>
                <w:i/>
                <w:sz w:val="20"/>
                <w:szCs w:val="20"/>
                <w:lang w:eastAsia="en-US"/>
              </w:rPr>
              <w:t>кг</w:t>
            </w:r>
          </w:p>
        </w:tc>
        <w:tc>
          <w:tcPr>
            <w:tcW w:w="851" w:type="dxa"/>
            <w:vAlign w:val="center"/>
          </w:tcPr>
          <w:p w14:paraId="6821330D" w14:textId="591DE406" w:rsidR="00D01597" w:rsidRPr="00D01597" w:rsidRDefault="00D01597" w:rsidP="00D01597">
            <w:pPr>
              <w:jc w:val="center"/>
              <w:rPr>
                <w:rFonts w:ascii="GHEA Grapalat" w:hAnsi="GHEA Grapalat" w:cs="Calibri"/>
                <w:i/>
                <w:sz w:val="20"/>
                <w:szCs w:val="20"/>
                <w:lang w:eastAsia="en-US"/>
              </w:rPr>
            </w:pPr>
            <w:r w:rsidRPr="00D01597">
              <w:rPr>
                <w:rFonts w:ascii="GHEA Grapalat" w:hAnsi="GHEA Grapalat"/>
                <w:sz w:val="20"/>
                <w:szCs w:val="20"/>
                <w:lang w:val="en-US"/>
              </w:rPr>
              <w:t>850</w:t>
            </w:r>
          </w:p>
        </w:tc>
        <w:tc>
          <w:tcPr>
            <w:tcW w:w="992" w:type="dxa"/>
            <w:vAlign w:val="center"/>
          </w:tcPr>
          <w:p w14:paraId="5CB05F2D" w14:textId="7439E90B" w:rsidR="00D01597" w:rsidRPr="00D01597" w:rsidRDefault="00D01597" w:rsidP="00D01597">
            <w:pPr>
              <w:jc w:val="center"/>
              <w:rPr>
                <w:rFonts w:ascii="GHEA Grapalat" w:hAnsi="GHEA Grapalat" w:cs="Calibri"/>
                <w:i/>
                <w:sz w:val="20"/>
                <w:szCs w:val="20"/>
                <w:lang w:eastAsia="en-US"/>
              </w:rPr>
            </w:pPr>
            <w:r w:rsidRPr="00D01597">
              <w:rPr>
                <w:rFonts w:ascii="GHEA Grapalat" w:hAnsi="GHEA Grapalat" w:cs="Calibri"/>
                <w:color w:val="000000"/>
                <w:sz w:val="20"/>
                <w:szCs w:val="20"/>
                <w:lang w:val="en-US"/>
              </w:rPr>
              <w:t>306000</w:t>
            </w:r>
          </w:p>
        </w:tc>
        <w:tc>
          <w:tcPr>
            <w:tcW w:w="850" w:type="dxa"/>
            <w:vAlign w:val="center"/>
          </w:tcPr>
          <w:p w14:paraId="75402FF0" w14:textId="156D4B68" w:rsidR="00D01597" w:rsidRPr="00D01597" w:rsidRDefault="00D01597" w:rsidP="00D01597">
            <w:pPr>
              <w:jc w:val="center"/>
              <w:rPr>
                <w:rFonts w:ascii="GHEA Grapalat" w:hAnsi="GHEA Grapalat" w:cs="Calibri"/>
                <w:i/>
                <w:sz w:val="20"/>
                <w:szCs w:val="20"/>
                <w:lang w:eastAsia="en-US"/>
              </w:rPr>
            </w:pPr>
            <w:r w:rsidRPr="00D01597">
              <w:rPr>
                <w:rFonts w:ascii="GHEA Grapalat" w:hAnsi="GHEA Grapalat"/>
                <w:sz w:val="20"/>
                <w:szCs w:val="20"/>
                <w:lang w:val="en-US"/>
              </w:rPr>
              <w:t>360</w:t>
            </w:r>
          </w:p>
        </w:tc>
        <w:tc>
          <w:tcPr>
            <w:tcW w:w="1134" w:type="dxa"/>
            <w:vMerge/>
            <w:vAlign w:val="center"/>
          </w:tcPr>
          <w:p w14:paraId="3A7C0E49" w14:textId="77777777" w:rsidR="00D01597" w:rsidRPr="00B138F3" w:rsidRDefault="00D01597" w:rsidP="00D01597">
            <w:pPr>
              <w:widowControl w:val="0"/>
              <w:jc w:val="center"/>
              <w:rPr>
                <w:rFonts w:ascii="GHEA Grapalat" w:hAnsi="GHEA Grapalat"/>
                <w:sz w:val="16"/>
                <w:szCs w:val="16"/>
              </w:rPr>
            </w:pPr>
          </w:p>
        </w:tc>
        <w:tc>
          <w:tcPr>
            <w:tcW w:w="1134" w:type="dxa"/>
            <w:vAlign w:val="center"/>
          </w:tcPr>
          <w:p w14:paraId="443CE95A" w14:textId="30F94822" w:rsidR="00D01597" w:rsidRPr="00D01597" w:rsidRDefault="00D01597" w:rsidP="00D01597">
            <w:pPr>
              <w:jc w:val="center"/>
              <w:rPr>
                <w:rFonts w:ascii="GHEA Grapalat" w:hAnsi="GHEA Grapalat" w:cs="Calibri"/>
                <w:i/>
                <w:sz w:val="20"/>
                <w:szCs w:val="20"/>
                <w:lang w:eastAsia="en-US"/>
              </w:rPr>
            </w:pPr>
            <w:r w:rsidRPr="00D01597">
              <w:rPr>
                <w:rFonts w:ascii="GHEA Grapalat" w:hAnsi="GHEA Grapalat"/>
                <w:sz w:val="20"/>
                <w:szCs w:val="20"/>
                <w:lang w:val="en-US"/>
              </w:rPr>
              <w:t>360</w:t>
            </w:r>
          </w:p>
        </w:tc>
        <w:tc>
          <w:tcPr>
            <w:tcW w:w="1110" w:type="dxa"/>
            <w:vMerge/>
            <w:vAlign w:val="center"/>
          </w:tcPr>
          <w:p w14:paraId="6FD0EB92" w14:textId="77777777" w:rsidR="00D01597" w:rsidRPr="00B138F3" w:rsidRDefault="00D01597" w:rsidP="00D01597">
            <w:pPr>
              <w:widowControl w:val="0"/>
              <w:jc w:val="center"/>
              <w:rPr>
                <w:rFonts w:ascii="GHEA Grapalat" w:hAnsi="GHEA Grapalat"/>
                <w:sz w:val="16"/>
                <w:szCs w:val="16"/>
              </w:rPr>
            </w:pPr>
          </w:p>
        </w:tc>
      </w:tr>
    </w:tbl>
    <w:p w14:paraId="4596EB7F" w14:textId="77777777" w:rsidR="006D08F3" w:rsidRPr="00662074" w:rsidRDefault="006D08F3" w:rsidP="00662074">
      <w:pPr>
        <w:widowControl w:val="0"/>
        <w:ind w:left="284" w:right="-314"/>
        <w:jc w:val="both"/>
        <w:rPr>
          <w:rFonts w:ascii="GHEA Grapalat" w:hAnsi="GHEA Grapalat"/>
          <w:sz w:val="2"/>
        </w:rPr>
      </w:pPr>
    </w:p>
    <w:p w14:paraId="49D5441F" w14:textId="77777777" w:rsidR="00DE2949" w:rsidRPr="00DE2949" w:rsidRDefault="00DE2949" w:rsidP="000B6A93">
      <w:pPr>
        <w:ind w:right="-314" w:firstLine="142"/>
        <w:rPr>
          <w:rFonts w:ascii="GHEA Grapalat" w:hAnsi="GHEA Grapalat"/>
          <w:b/>
          <w:i/>
          <w:szCs w:val="20"/>
          <w:u w:val="single"/>
          <w:lang w:val="pt-BR"/>
        </w:rPr>
      </w:pPr>
      <w:r w:rsidRPr="005F7505">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5F7505">
        <w:rPr>
          <w:rFonts w:ascii="GHEA Grapalat" w:hAnsi="GHEA Grapalat"/>
          <w:b/>
          <w:i/>
          <w:szCs w:val="20"/>
          <w:u w:val="single"/>
        </w:rPr>
        <w:t>условия</w:t>
      </w:r>
      <w:r w:rsidRPr="00DE2949">
        <w:rPr>
          <w:rFonts w:ascii="GHEA Grapalat" w:hAnsi="GHEA Grapalat"/>
          <w:b/>
          <w:i/>
          <w:szCs w:val="20"/>
          <w:u w:val="single"/>
          <w:lang w:val="pt-BR"/>
        </w:rPr>
        <w:t>:</w:t>
      </w:r>
    </w:p>
    <w:p w14:paraId="15A34310" w14:textId="3953AEC6" w:rsidR="005F7505" w:rsidRPr="00761E84" w:rsidRDefault="005F7505" w:rsidP="000B6A93">
      <w:pPr>
        <w:ind w:right="142" w:firstLine="142"/>
        <w:jc w:val="both"/>
        <w:rPr>
          <w:rFonts w:ascii="GHEA Grapalat" w:hAnsi="GHEA Grapalat" w:cs="Calibri"/>
          <w:b/>
          <w:i/>
          <w:sz w:val="20"/>
          <w:szCs w:val="20"/>
          <w:lang w:val="hy-AM"/>
        </w:rPr>
      </w:pPr>
      <w:r w:rsidRPr="005F7505">
        <w:rPr>
          <w:rFonts w:ascii="GHEA Grapalat" w:hAnsi="GHEA Grapalat"/>
          <w:b/>
          <w:i/>
          <w:sz w:val="22"/>
          <w:szCs w:val="20"/>
        </w:rPr>
        <w:t xml:space="preserve">Должны быть новыми, неиспользованными, должны иметь сертификат или паспорт качества. Упаковка должна обеспечивать механическую целостность </w:t>
      </w:r>
      <w:r>
        <w:rPr>
          <w:rFonts w:ascii="GHEA Grapalat" w:hAnsi="GHEA Grapalat"/>
          <w:b/>
          <w:i/>
          <w:sz w:val="22"/>
          <w:szCs w:val="20"/>
          <w:lang w:val="hy-AM"/>
        </w:rPr>
        <w:t>товара</w:t>
      </w:r>
      <w:r w:rsidRPr="005F7505">
        <w:rPr>
          <w:rFonts w:ascii="GHEA Grapalat" w:hAnsi="GHEA Grapalat"/>
          <w:b/>
          <w:i/>
          <w:sz w:val="22"/>
          <w:szCs w:val="20"/>
        </w:rPr>
        <w:t xml:space="preserve">, документы должны быть переведены на армянский или русский язык. </w:t>
      </w:r>
    </w:p>
    <w:p w14:paraId="33508292" w14:textId="77777777" w:rsidR="00EC4E5B" w:rsidRPr="005F7505" w:rsidRDefault="00EC4E5B" w:rsidP="00662074">
      <w:pPr>
        <w:pStyle w:val="a3"/>
        <w:widowControl w:val="0"/>
        <w:spacing w:line="240" w:lineRule="auto"/>
        <w:ind w:left="720" w:firstLine="0"/>
        <w:jc w:val="right"/>
        <w:rPr>
          <w:rFonts w:ascii="GHEA Grapalat" w:hAnsi="GHEA Grapalat" w:cs="Sylfaen"/>
          <w:b/>
          <w:sz w:val="18"/>
          <w:szCs w:val="24"/>
          <w:lang w:val="hy-AM"/>
        </w:rPr>
      </w:pPr>
    </w:p>
    <w:p w14:paraId="32ADF900" w14:textId="77777777" w:rsidR="00EC4E5B" w:rsidRPr="005F7505" w:rsidRDefault="00EC4E5B" w:rsidP="00662074">
      <w:pPr>
        <w:pStyle w:val="a3"/>
        <w:widowControl w:val="0"/>
        <w:spacing w:line="240" w:lineRule="auto"/>
        <w:ind w:left="720" w:firstLine="0"/>
        <w:jc w:val="right"/>
        <w:rPr>
          <w:rFonts w:ascii="GHEA Grapalat" w:hAnsi="GHEA Grapalat" w:cs="Sylfaen"/>
          <w:b/>
          <w:sz w:val="18"/>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662074" w:rsidRPr="00B138F3" w14:paraId="5C54D759" w14:textId="77777777" w:rsidTr="00EC03B6">
        <w:trPr>
          <w:jc w:val="center"/>
        </w:trPr>
        <w:tc>
          <w:tcPr>
            <w:tcW w:w="4536" w:type="dxa"/>
          </w:tcPr>
          <w:p w14:paraId="5736464C" w14:textId="77777777" w:rsidR="00662074" w:rsidRPr="00B138F3" w:rsidRDefault="00662074" w:rsidP="00EC03B6">
            <w:pPr>
              <w:widowControl w:val="0"/>
              <w:jc w:val="center"/>
              <w:rPr>
                <w:rFonts w:ascii="GHEA Grapalat" w:hAnsi="GHEA Grapalat" w:cs="Sylfaen"/>
                <w:b/>
                <w:bCs/>
              </w:rPr>
            </w:pPr>
            <w:r w:rsidRPr="00B138F3">
              <w:rPr>
                <w:rFonts w:ascii="GHEA Grapalat" w:hAnsi="GHEA Grapalat"/>
                <w:b/>
              </w:rPr>
              <w:t>ОКУПАТЕЛЬ</w:t>
            </w:r>
          </w:p>
          <w:p w14:paraId="5833AE85" w14:textId="77777777" w:rsidR="00662074" w:rsidRPr="00E00F8D" w:rsidRDefault="00662074" w:rsidP="00EC03B6">
            <w:pPr>
              <w:widowControl w:val="0"/>
              <w:jc w:val="center"/>
              <w:rPr>
                <w:rFonts w:ascii="GHEA Grapalat" w:hAnsi="GHEA Grapalat"/>
              </w:rPr>
            </w:pPr>
            <w:r w:rsidRPr="00E00F8D">
              <w:rPr>
                <w:rFonts w:ascii="GHEA Grapalat" w:hAnsi="GHEA Grapalat"/>
              </w:rPr>
              <w:t>_____________________</w:t>
            </w:r>
          </w:p>
          <w:p w14:paraId="51BB0725" w14:textId="77777777"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14:paraId="0F0E06B0" w14:textId="77777777" w:rsidR="00662074" w:rsidRPr="00B138F3" w:rsidRDefault="00662074" w:rsidP="00EC03B6">
            <w:pPr>
              <w:widowControl w:val="0"/>
              <w:jc w:val="center"/>
              <w:rPr>
                <w:rFonts w:ascii="GHEA Grapalat" w:hAnsi="GHEA Grapalat"/>
              </w:rPr>
            </w:pPr>
            <w:r w:rsidRPr="00B138F3">
              <w:rPr>
                <w:rFonts w:ascii="GHEA Grapalat" w:hAnsi="GHEA Grapalat"/>
              </w:rPr>
              <w:t>М. П.</w:t>
            </w:r>
          </w:p>
        </w:tc>
        <w:tc>
          <w:tcPr>
            <w:tcW w:w="760" w:type="dxa"/>
          </w:tcPr>
          <w:p w14:paraId="28234529" w14:textId="77777777" w:rsidR="00662074" w:rsidRPr="00B138F3" w:rsidRDefault="00662074" w:rsidP="00EC03B6">
            <w:pPr>
              <w:widowControl w:val="0"/>
              <w:jc w:val="center"/>
              <w:rPr>
                <w:rFonts w:ascii="GHEA Grapalat" w:hAnsi="GHEA Grapalat"/>
              </w:rPr>
            </w:pPr>
          </w:p>
        </w:tc>
        <w:tc>
          <w:tcPr>
            <w:tcW w:w="4343" w:type="dxa"/>
          </w:tcPr>
          <w:p w14:paraId="6C210AB6" w14:textId="77777777" w:rsidR="00662074" w:rsidRPr="00B138F3" w:rsidRDefault="00662074" w:rsidP="00EC03B6">
            <w:pPr>
              <w:widowControl w:val="0"/>
              <w:jc w:val="center"/>
              <w:rPr>
                <w:rFonts w:ascii="GHEA Grapalat" w:hAnsi="GHEA Grapalat" w:cs="Sylfaen"/>
                <w:b/>
                <w:bCs/>
              </w:rPr>
            </w:pPr>
            <w:r w:rsidRPr="00B138F3">
              <w:rPr>
                <w:rFonts w:ascii="GHEA Grapalat" w:hAnsi="GHEA Grapalat"/>
                <w:b/>
              </w:rPr>
              <w:t>ПРОДАВЕЦ</w:t>
            </w:r>
          </w:p>
          <w:p w14:paraId="4AA4D9A2" w14:textId="77777777" w:rsidR="00662074" w:rsidRPr="00E00F8D" w:rsidRDefault="00662074" w:rsidP="00EC03B6">
            <w:pPr>
              <w:widowControl w:val="0"/>
              <w:jc w:val="center"/>
              <w:rPr>
                <w:rFonts w:ascii="GHEA Grapalat" w:hAnsi="GHEA Grapalat"/>
              </w:rPr>
            </w:pPr>
            <w:r w:rsidRPr="00E00F8D">
              <w:rPr>
                <w:rFonts w:ascii="GHEA Grapalat" w:hAnsi="GHEA Grapalat"/>
              </w:rPr>
              <w:t>______________________</w:t>
            </w:r>
          </w:p>
          <w:p w14:paraId="313DFCE3" w14:textId="77777777"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14:paraId="321B4C8F" w14:textId="77777777" w:rsidR="00662074" w:rsidRPr="00B138F3" w:rsidRDefault="00662074" w:rsidP="00EC03B6">
            <w:pPr>
              <w:widowControl w:val="0"/>
              <w:jc w:val="center"/>
              <w:rPr>
                <w:rFonts w:ascii="GHEA Grapalat" w:hAnsi="GHEA Grapalat"/>
              </w:rPr>
            </w:pPr>
            <w:r w:rsidRPr="00B138F3">
              <w:rPr>
                <w:rFonts w:ascii="GHEA Grapalat" w:hAnsi="GHEA Grapalat"/>
              </w:rPr>
              <w:t>М. П.</w:t>
            </w:r>
          </w:p>
        </w:tc>
      </w:tr>
    </w:tbl>
    <w:p w14:paraId="5A37CC8B" w14:textId="57CA351B" w:rsidR="005F7505" w:rsidRDefault="005F7505" w:rsidP="005F7505">
      <w:pPr>
        <w:widowControl w:val="0"/>
        <w:ind w:left="284" w:hanging="425"/>
        <w:jc w:val="right"/>
        <w:rPr>
          <w:rStyle w:val="anegp0gi0b9av8jahpyh"/>
          <w:rFonts w:ascii="GHEA Grapalat" w:hAnsi="GHEA Grapalat"/>
          <w:b/>
          <w:i/>
          <w:color w:val="00B0F0"/>
          <w:u w:val="single"/>
        </w:rPr>
      </w:pPr>
    </w:p>
    <w:p w14:paraId="29AECD55" w14:textId="77777777" w:rsidR="005F7505" w:rsidRDefault="005F7505" w:rsidP="00662074">
      <w:pPr>
        <w:widowControl w:val="0"/>
        <w:ind w:left="284" w:hanging="425"/>
        <w:jc w:val="both"/>
        <w:rPr>
          <w:rStyle w:val="anegp0gi0b9av8jahpyh"/>
          <w:rFonts w:ascii="GHEA Grapalat" w:hAnsi="GHEA Grapalat"/>
          <w:b/>
          <w:i/>
          <w:color w:val="00B0F0"/>
          <w:u w:val="single"/>
        </w:rPr>
      </w:pPr>
    </w:p>
    <w:p w14:paraId="320811BE" w14:textId="77777777" w:rsidR="005F7505" w:rsidRDefault="005F7505" w:rsidP="00662074">
      <w:pPr>
        <w:widowControl w:val="0"/>
        <w:ind w:left="284" w:hanging="425"/>
        <w:jc w:val="both"/>
        <w:rPr>
          <w:rStyle w:val="anegp0gi0b9av8jahpyh"/>
          <w:rFonts w:ascii="GHEA Grapalat" w:hAnsi="GHEA Grapalat"/>
          <w:b/>
          <w:i/>
          <w:color w:val="00B0F0"/>
          <w:u w:val="single"/>
        </w:rPr>
      </w:pPr>
    </w:p>
    <w:p w14:paraId="0578E765" w14:textId="6D06407E" w:rsidR="000B6A93" w:rsidRPr="00A209A6" w:rsidRDefault="00DF4F55" w:rsidP="00A209A6">
      <w:pPr>
        <w:widowControl w:val="0"/>
        <w:ind w:left="284" w:hanging="425"/>
        <w:jc w:val="both"/>
        <w:rPr>
          <w:rStyle w:val="anegp0gi0b9av8jahpyh"/>
          <w:rFonts w:ascii="GHEA Grapalat" w:hAnsi="GHEA Grapalat"/>
          <w:b/>
          <w:i/>
          <w:color w:val="00B0F0"/>
          <w:u w:val="single"/>
        </w:rPr>
      </w:pPr>
      <w:r w:rsidRPr="00662074">
        <w:rPr>
          <w:rStyle w:val="anegp0gi0b9av8jahpyh"/>
          <w:rFonts w:ascii="GHEA Grapalat" w:hAnsi="GHEA Grapalat"/>
          <w:b/>
          <w:i/>
          <w:color w:val="00B0F0"/>
          <w:u w:val="single"/>
        </w:rPr>
        <w:t>Необходимая</w:t>
      </w:r>
      <w:r w:rsidRPr="00662074">
        <w:rPr>
          <w:rFonts w:ascii="GHEA Grapalat" w:hAnsi="GHEA Grapalat"/>
          <w:b/>
          <w:i/>
          <w:color w:val="00B0F0"/>
          <w:u w:val="single"/>
        </w:rPr>
        <w:t xml:space="preserve"> </w:t>
      </w:r>
      <w:r w:rsidRPr="00662074">
        <w:rPr>
          <w:rStyle w:val="anegp0gi0b9av8jahpyh"/>
          <w:rFonts w:ascii="GHEA Grapalat" w:hAnsi="GHEA Grapalat"/>
          <w:b/>
          <w:i/>
          <w:color w:val="00B0F0"/>
          <w:u w:val="single"/>
        </w:rPr>
        <w:t>информация!</w:t>
      </w:r>
    </w:p>
    <w:p w14:paraId="0A51BFAC" w14:textId="7A519FDB" w:rsidR="005F7505" w:rsidRPr="000B6A93" w:rsidRDefault="00A209A6" w:rsidP="005F7505">
      <w:pPr>
        <w:ind w:left="142" w:hanging="284"/>
        <w:jc w:val="both"/>
        <w:rPr>
          <w:rStyle w:val="anegp0gi0b9av8jahpyh"/>
          <w:rFonts w:ascii="GHEA Grapalat" w:hAnsi="GHEA Grapalat"/>
        </w:rPr>
      </w:pPr>
      <w:r>
        <w:rPr>
          <w:rFonts w:ascii="GHEA Grapalat" w:hAnsi="GHEA Grapalat"/>
          <w:b/>
          <w:i/>
          <w:color w:val="00B0F0"/>
          <w:sz w:val="22"/>
          <w:szCs w:val="20"/>
        </w:rPr>
        <w:t>1</w:t>
      </w:r>
      <w:r w:rsidR="005F7505" w:rsidRPr="00761E84">
        <w:rPr>
          <w:rFonts w:ascii="GHEA Grapalat" w:hAnsi="GHEA Grapalat"/>
          <w:b/>
          <w:i/>
          <w:color w:val="00B0F0"/>
          <w:sz w:val="22"/>
          <w:szCs w:val="20"/>
          <w:lang w:val="hy-AM"/>
        </w:rPr>
        <w:t xml:space="preserve">. </w:t>
      </w:r>
      <w:r w:rsidR="000B6A93" w:rsidRPr="000B6A93">
        <w:rPr>
          <w:rStyle w:val="anegp0gi0b9av8jahpyh"/>
          <w:rFonts w:ascii="GHEA Grapalat" w:hAnsi="GHEA Grapalat"/>
          <w:b/>
          <w:i/>
          <w:color w:val="00B0F0"/>
          <w:sz w:val="22"/>
        </w:rPr>
        <w:t>Срок предоставления участнику подписанного акта приёмки-сдачи — 30 рабочих дней.</w:t>
      </w:r>
    </w:p>
    <w:p w14:paraId="7D32E2E0" w14:textId="34791828" w:rsidR="000B6A93" w:rsidRPr="000B6A93" w:rsidRDefault="00A209A6"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rPr>
        <w:t>2</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Допустимый срок нарушения — 10 календарных дней</w:t>
      </w:r>
    </w:p>
    <w:p w14:paraId="2436B0D3" w14:textId="3F7EB64C" w:rsidR="005F7505" w:rsidRPr="000B6A93" w:rsidRDefault="00A209A6" w:rsidP="000B6A93">
      <w:pPr>
        <w:ind w:left="142" w:hanging="284"/>
        <w:jc w:val="both"/>
        <w:rPr>
          <w:rStyle w:val="anegp0gi0b9av8jahpyh"/>
        </w:rPr>
      </w:pPr>
      <w:r>
        <w:rPr>
          <w:rStyle w:val="anegp0gi0b9av8jahpyh"/>
          <w:rFonts w:ascii="GHEA Grapalat" w:hAnsi="GHEA Grapalat"/>
          <w:b/>
          <w:i/>
          <w:color w:val="00B0F0"/>
          <w:sz w:val="22"/>
        </w:rPr>
        <w:t>3</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 xml:space="preserve">Продавец обязан соблюдать все требования </w:t>
      </w:r>
      <w:proofErr w:type="spellStart"/>
      <w:r w:rsidR="000B6A93" w:rsidRPr="000B6A93">
        <w:rPr>
          <w:rStyle w:val="anegp0gi0b9av8jahpyh"/>
          <w:rFonts w:ascii="GHEA Grapalat" w:hAnsi="GHEA Grapalat"/>
          <w:b/>
          <w:i/>
          <w:color w:val="00B0F0"/>
          <w:sz w:val="22"/>
        </w:rPr>
        <w:t>внутреннеобъектового</w:t>
      </w:r>
      <w:proofErr w:type="spellEnd"/>
      <w:r w:rsidR="000B6A93" w:rsidRPr="000B6A93">
        <w:rPr>
          <w:rStyle w:val="anegp0gi0b9av8jahpyh"/>
          <w:rFonts w:ascii="GHEA Grapalat" w:hAnsi="GHEA Grapalat"/>
          <w:b/>
          <w:i/>
          <w:color w:val="00B0F0"/>
          <w:sz w:val="22"/>
        </w:rPr>
        <w:t xml:space="preserve"> и пропускного режима, действующего на АЭС.</w:t>
      </w:r>
    </w:p>
    <w:p w14:paraId="612A5575" w14:textId="399661D3" w:rsidR="005F7505" w:rsidRPr="000B6A93" w:rsidRDefault="00A209A6"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rPr>
        <w:t>4</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Как минимум за один рабочий день до поставки товара уведомить управляющего договором о поставке. Поставка может осуществляться только в течение рабочих дней с 9</w:t>
      </w:r>
      <w:r w:rsidR="000B6A93" w:rsidRPr="000B6A93">
        <w:rPr>
          <w:rStyle w:val="anegp0gi0b9av8jahpyh"/>
          <w:rFonts w:ascii="GHEA Grapalat" w:hAnsi="GHEA Grapalat"/>
          <w:b/>
          <w:i/>
          <w:color w:val="00B0F0"/>
          <w:sz w:val="22"/>
          <w:vertAlign w:val="superscript"/>
        </w:rPr>
        <w:t>00</w:t>
      </w:r>
      <w:r w:rsidR="000B6A93" w:rsidRPr="000B6A93">
        <w:rPr>
          <w:rStyle w:val="anegp0gi0b9av8jahpyh"/>
          <w:rFonts w:ascii="GHEA Grapalat" w:hAnsi="GHEA Grapalat"/>
          <w:b/>
          <w:i/>
          <w:color w:val="00B0F0"/>
          <w:sz w:val="22"/>
        </w:rPr>
        <w:t xml:space="preserve"> до 15</w:t>
      </w:r>
      <w:r w:rsidR="000B6A93" w:rsidRPr="000B6A93">
        <w:rPr>
          <w:rStyle w:val="anegp0gi0b9av8jahpyh"/>
          <w:rFonts w:ascii="GHEA Grapalat" w:hAnsi="GHEA Grapalat"/>
          <w:b/>
          <w:i/>
          <w:color w:val="00B0F0"/>
          <w:sz w:val="22"/>
          <w:vertAlign w:val="superscript"/>
        </w:rPr>
        <w:t>30</w:t>
      </w:r>
      <w:r w:rsidR="000B6A93" w:rsidRPr="000B6A93">
        <w:rPr>
          <w:rStyle w:val="anegp0gi0b9av8jahpyh"/>
          <w:rFonts w:ascii="GHEA Grapalat" w:hAnsi="GHEA Grapalat"/>
          <w:b/>
          <w:i/>
          <w:color w:val="00B0F0"/>
          <w:sz w:val="22"/>
        </w:rPr>
        <w:t xml:space="preserve"> часов</w:t>
      </w:r>
    </w:p>
    <w:p w14:paraId="301D5C4C" w14:textId="77777777" w:rsidR="000B6A93" w:rsidRDefault="000B6A93" w:rsidP="00662074">
      <w:pPr>
        <w:widowControl w:val="0"/>
        <w:jc w:val="right"/>
        <w:rPr>
          <w:rFonts w:ascii="GHEA Grapalat" w:hAnsi="GHEA Grapalat"/>
          <w:i/>
          <w:sz w:val="22"/>
          <w:szCs w:val="22"/>
        </w:rPr>
      </w:pPr>
    </w:p>
    <w:p w14:paraId="716A8D93" w14:textId="77777777" w:rsidR="000B6A93" w:rsidRDefault="000B6A93" w:rsidP="00662074">
      <w:pPr>
        <w:widowControl w:val="0"/>
        <w:jc w:val="right"/>
        <w:rPr>
          <w:rFonts w:ascii="GHEA Grapalat" w:hAnsi="GHEA Grapalat"/>
          <w:i/>
          <w:sz w:val="22"/>
          <w:szCs w:val="22"/>
        </w:rPr>
      </w:pPr>
    </w:p>
    <w:p w14:paraId="1FC62290" w14:textId="77777777" w:rsidR="000B6A93" w:rsidRDefault="000B6A93" w:rsidP="00662074">
      <w:pPr>
        <w:widowControl w:val="0"/>
        <w:jc w:val="right"/>
        <w:rPr>
          <w:rFonts w:ascii="GHEA Grapalat" w:hAnsi="GHEA Grapalat"/>
          <w:i/>
          <w:sz w:val="22"/>
          <w:szCs w:val="22"/>
        </w:rPr>
      </w:pPr>
    </w:p>
    <w:p w14:paraId="0F289FFE" w14:textId="77777777" w:rsidR="000B6A93" w:rsidRDefault="000B6A93" w:rsidP="00662074">
      <w:pPr>
        <w:widowControl w:val="0"/>
        <w:jc w:val="right"/>
        <w:rPr>
          <w:rFonts w:ascii="GHEA Grapalat" w:hAnsi="GHEA Grapalat"/>
          <w:i/>
          <w:sz w:val="22"/>
          <w:szCs w:val="22"/>
        </w:rPr>
      </w:pPr>
    </w:p>
    <w:p w14:paraId="248E9729" w14:textId="77777777" w:rsidR="000B6A93" w:rsidRDefault="000B6A93" w:rsidP="00662074">
      <w:pPr>
        <w:widowControl w:val="0"/>
        <w:jc w:val="right"/>
        <w:rPr>
          <w:rFonts w:ascii="GHEA Grapalat" w:hAnsi="GHEA Grapalat"/>
          <w:i/>
          <w:sz w:val="22"/>
          <w:szCs w:val="22"/>
        </w:rPr>
      </w:pPr>
    </w:p>
    <w:p w14:paraId="0D49C91A" w14:textId="77777777" w:rsidR="00A51E09" w:rsidRDefault="00A51E09" w:rsidP="00662074">
      <w:pPr>
        <w:widowControl w:val="0"/>
        <w:jc w:val="right"/>
        <w:rPr>
          <w:rFonts w:ascii="GHEA Grapalat" w:hAnsi="GHEA Grapalat"/>
          <w:i/>
          <w:sz w:val="22"/>
          <w:szCs w:val="22"/>
        </w:rPr>
      </w:pPr>
    </w:p>
    <w:p w14:paraId="62B4AFAD" w14:textId="77777777" w:rsidR="00A51E09" w:rsidRDefault="00A51E09" w:rsidP="00662074">
      <w:pPr>
        <w:widowControl w:val="0"/>
        <w:jc w:val="right"/>
        <w:rPr>
          <w:rFonts w:ascii="GHEA Grapalat" w:hAnsi="GHEA Grapalat"/>
          <w:i/>
          <w:sz w:val="22"/>
          <w:szCs w:val="22"/>
        </w:rPr>
      </w:pPr>
    </w:p>
    <w:p w14:paraId="48C479C1" w14:textId="705D1EAE" w:rsidR="000B6A93" w:rsidRDefault="000B6A93" w:rsidP="00662074">
      <w:pPr>
        <w:widowControl w:val="0"/>
        <w:jc w:val="right"/>
        <w:rPr>
          <w:rFonts w:ascii="GHEA Grapalat" w:hAnsi="GHEA Grapalat"/>
          <w:i/>
          <w:sz w:val="22"/>
          <w:szCs w:val="22"/>
        </w:rPr>
      </w:pPr>
    </w:p>
    <w:p w14:paraId="3F6EDAB1" w14:textId="1AC89E48" w:rsidR="00A209A6" w:rsidRDefault="00A209A6" w:rsidP="00662074">
      <w:pPr>
        <w:widowControl w:val="0"/>
        <w:jc w:val="right"/>
        <w:rPr>
          <w:rFonts w:ascii="GHEA Grapalat" w:hAnsi="GHEA Grapalat"/>
          <w:i/>
          <w:sz w:val="22"/>
          <w:szCs w:val="22"/>
        </w:rPr>
      </w:pPr>
    </w:p>
    <w:p w14:paraId="1D6CEBCD" w14:textId="769EE16D" w:rsidR="00A209A6" w:rsidRDefault="00A209A6" w:rsidP="00662074">
      <w:pPr>
        <w:widowControl w:val="0"/>
        <w:jc w:val="right"/>
        <w:rPr>
          <w:rFonts w:ascii="GHEA Grapalat" w:hAnsi="GHEA Grapalat"/>
          <w:i/>
          <w:sz w:val="22"/>
          <w:szCs w:val="22"/>
        </w:rPr>
      </w:pPr>
    </w:p>
    <w:p w14:paraId="483AF727" w14:textId="19286405" w:rsidR="00A209A6" w:rsidRDefault="00A209A6" w:rsidP="00662074">
      <w:pPr>
        <w:widowControl w:val="0"/>
        <w:jc w:val="right"/>
        <w:rPr>
          <w:rFonts w:ascii="GHEA Grapalat" w:hAnsi="GHEA Grapalat"/>
          <w:i/>
          <w:sz w:val="22"/>
          <w:szCs w:val="22"/>
        </w:rPr>
      </w:pPr>
    </w:p>
    <w:p w14:paraId="3D91C6EB" w14:textId="1C88FA91" w:rsidR="00A209A6" w:rsidRDefault="00A209A6" w:rsidP="00662074">
      <w:pPr>
        <w:widowControl w:val="0"/>
        <w:jc w:val="right"/>
        <w:rPr>
          <w:rFonts w:ascii="GHEA Grapalat" w:hAnsi="GHEA Grapalat"/>
          <w:i/>
          <w:sz w:val="22"/>
          <w:szCs w:val="22"/>
        </w:rPr>
      </w:pPr>
    </w:p>
    <w:p w14:paraId="4E01544F" w14:textId="240C270E" w:rsidR="00A209A6" w:rsidRDefault="00A209A6" w:rsidP="00662074">
      <w:pPr>
        <w:widowControl w:val="0"/>
        <w:jc w:val="right"/>
        <w:rPr>
          <w:rFonts w:ascii="GHEA Grapalat" w:hAnsi="GHEA Grapalat"/>
          <w:i/>
          <w:sz w:val="22"/>
          <w:szCs w:val="22"/>
        </w:rPr>
      </w:pPr>
    </w:p>
    <w:p w14:paraId="0142FB16" w14:textId="01A73AE9" w:rsidR="00A209A6" w:rsidRDefault="00A209A6" w:rsidP="00662074">
      <w:pPr>
        <w:widowControl w:val="0"/>
        <w:jc w:val="right"/>
        <w:rPr>
          <w:rFonts w:ascii="GHEA Grapalat" w:hAnsi="GHEA Grapalat"/>
          <w:i/>
          <w:sz w:val="22"/>
          <w:szCs w:val="22"/>
        </w:rPr>
      </w:pPr>
    </w:p>
    <w:p w14:paraId="078BADCD" w14:textId="14975672" w:rsidR="00A209A6" w:rsidRDefault="00A209A6" w:rsidP="00662074">
      <w:pPr>
        <w:widowControl w:val="0"/>
        <w:jc w:val="right"/>
        <w:rPr>
          <w:rFonts w:ascii="GHEA Grapalat" w:hAnsi="GHEA Grapalat"/>
          <w:i/>
          <w:sz w:val="22"/>
          <w:szCs w:val="22"/>
        </w:rPr>
      </w:pPr>
    </w:p>
    <w:p w14:paraId="0CDC0AC3" w14:textId="70958FD0" w:rsidR="00A209A6" w:rsidRDefault="00A209A6" w:rsidP="00662074">
      <w:pPr>
        <w:widowControl w:val="0"/>
        <w:jc w:val="right"/>
        <w:rPr>
          <w:rFonts w:ascii="GHEA Grapalat" w:hAnsi="GHEA Grapalat"/>
          <w:i/>
          <w:sz w:val="22"/>
          <w:szCs w:val="22"/>
        </w:rPr>
      </w:pPr>
    </w:p>
    <w:p w14:paraId="34BB0883" w14:textId="06425D70" w:rsidR="00A209A6" w:rsidRDefault="00A209A6" w:rsidP="00662074">
      <w:pPr>
        <w:widowControl w:val="0"/>
        <w:jc w:val="right"/>
        <w:rPr>
          <w:rFonts w:ascii="GHEA Grapalat" w:hAnsi="GHEA Grapalat"/>
          <w:i/>
          <w:sz w:val="22"/>
          <w:szCs w:val="22"/>
        </w:rPr>
      </w:pPr>
    </w:p>
    <w:p w14:paraId="3B074EFB" w14:textId="226DBCFD" w:rsidR="00A209A6" w:rsidRDefault="00A209A6" w:rsidP="00662074">
      <w:pPr>
        <w:widowControl w:val="0"/>
        <w:jc w:val="right"/>
        <w:rPr>
          <w:rFonts w:ascii="GHEA Grapalat" w:hAnsi="GHEA Grapalat"/>
          <w:i/>
          <w:sz w:val="22"/>
          <w:szCs w:val="22"/>
        </w:rPr>
      </w:pPr>
    </w:p>
    <w:p w14:paraId="66F80C86" w14:textId="55056FFB" w:rsidR="00A209A6" w:rsidRDefault="00A209A6" w:rsidP="00662074">
      <w:pPr>
        <w:widowControl w:val="0"/>
        <w:jc w:val="right"/>
        <w:rPr>
          <w:rFonts w:ascii="GHEA Grapalat" w:hAnsi="GHEA Grapalat"/>
          <w:i/>
          <w:sz w:val="22"/>
          <w:szCs w:val="22"/>
        </w:rPr>
      </w:pPr>
    </w:p>
    <w:p w14:paraId="4CA5E153" w14:textId="12C211A2" w:rsidR="00A209A6" w:rsidRDefault="00A209A6" w:rsidP="00662074">
      <w:pPr>
        <w:widowControl w:val="0"/>
        <w:jc w:val="right"/>
        <w:rPr>
          <w:rFonts w:ascii="GHEA Grapalat" w:hAnsi="GHEA Grapalat"/>
          <w:i/>
          <w:sz w:val="22"/>
          <w:szCs w:val="22"/>
        </w:rPr>
      </w:pPr>
    </w:p>
    <w:p w14:paraId="3A2B3D95" w14:textId="27E64CC8" w:rsidR="00A209A6" w:rsidRDefault="00A209A6" w:rsidP="00662074">
      <w:pPr>
        <w:widowControl w:val="0"/>
        <w:jc w:val="right"/>
        <w:rPr>
          <w:rFonts w:ascii="GHEA Grapalat" w:hAnsi="GHEA Grapalat"/>
          <w:i/>
          <w:sz w:val="22"/>
          <w:szCs w:val="22"/>
        </w:rPr>
      </w:pPr>
    </w:p>
    <w:p w14:paraId="491C4B5B" w14:textId="5D83AC76" w:rsidR="00A209A6" w:rsidRDefault="00A209A6" w:rsidP="00662074">
      <w:pPr>
        <w:widowControl w:val="0"/>
        <w:jc w:val="right"/>
        <w:rPr>
          <w:rFonts w:ascii="GHEA Grapalat" w:hAnsi="GHEA Grapalat"/>
          <w:i/>
          <w:sz w:val="22"/>
          <w:szCs w:val="22"/>
        </w:rPr>
      </w:pPr>
    </w:p>
    <w:p w14:paraId="1F7C12DF" w14:textId="75ECACFB" w:rsidR="00A209A6" w:rsidRDefault="00A209A6" w:rsidP="00662074">
      <w:pPr>
        <w:widowControl w:val="0"/>
        <w:jc w:val="right"/>
        <w:rPr>
          <w:rFonts w:ascii="GHEA Grapalat" w:hAnsi="GHEA Grapalat"/>
          <w:i/>
          <w:sz w:val="22"/>
          <w:szCs w:val="22"/>
        </w:rPr>
      </w:pPr>
    </w:p>
    <w:p w14:paraId="13B50D53" w14:textId="23CCF19C" w:rsidR="00A209A6" w:rsidRDefault="00A209A6" w:rsidP="00662074">
      <w:pPr>
        <w:widowControl w:val="0"/>
        <w:jc w:val="right"/>
        <w:rPr>
          <w:rFonts w:ascii="GHEA Grapalat" w:hAnsi="GHEA Grapalat"/>
          <w:i/>
          <w:sz w:val="22"/>
          <w:szCs w:val="22"/>
        </w:rPr>
      </w:pPr>
    </w:p>
    <w:p w14:paraId="085DB9F4" w14:textId="0EB375AC" w:rsidR="00A209A6" w:rsidRDefault="00A209A6" w:rsidP="00662074">
      <w:pPr>
        <w:widowControl w:val="0"/>
        <w:jc w:val="right"/>
        <w:rPr>
          <w:rFonts w:ascii="GHEA Grapalat" w:hAnsi="GHEA Grapalat"/>
          <w:i/>
          <w:sz w:val="22"/>
          <w:szCs w:val="22"/>
        </w:rPr>
      </w:pPr>
    </w:p>
    <w:p w14:paraId="15B60B86" w14:textId="77777777" w:rsidR="00A209A6" w:rsidRDefault="00A209A6" w:rsidP="00662074">
      <w:pPr>
        <w:widowControl w:val="0"/>
        <w:jc w:val="right"/>
        <w:rPr>
          <w:rFonts w:ascii="GHEA Grapalat" w:hAnsi="GHEA Grapalat"/>
          <w:i/>
          <w:sz w:val="22"/>
          <w:szCs w:val="22"/>
        </w:rPr>
      </w:pPr>
    </w:p>
    <w:p w14:paraId="347FCF42" w14:textId="77777777" w:rsidR="00A51E09" w:rsidRDefault="00A51E09" w:rsidP="00662074">
      <w:pPr>
        <w:widowControl w:val="0"/>
        <w:jc w:val="right"/>
        <w:rPr>
          <w:rFonts w:ascii="GHEA Grapalat" w:hAnsi="GHEA Grapalat"/>
          <w:i/>
          <w:sz w:val="22"/>
          <w:szCs w:val="22"/>
        </w:rPr>
      </w:pPr>
    </w:p>
    <w:p w14:paraId="263EF144" w14:textId="77777777" w:rsidR="00A51E09" w:rsidRDefault="00A51E09" w:rsidP="00662074">
      <w:pPr>
        <w:widowControl w:val="0"/>
        <w:jc w:val="right"/>
        <w:rPr>
          <w:rFonts w:ascii="GHEA Grapalat" w:hAnsi="GHEA Grapalat"/>
          <w:i/>
          <w:sz w:val="22"/>
          <w:szCs w:val="22"/>
        </w:rPr>
      </w:pPr>
    </w:p>
    <w:p w14:paraId="57BA92D2" w14:textId="77777777" w:rsidR="00662074" w:rsidRPr="00B262ED" w:rsidRDefault="00662074" w:rsidP="00662074">
      <w:pPr>
        <w:widowControl w:val="0"/>
        <w:jc w:val="right"/>
        <w:rPr>
          <w:rFonts w:ascii="GHEA Grapalat" w:hAnsi="GHEA Grapalat"/>
          <w:i/>
          <w:sz w:val="22"/>
          <w:szCs w:val="22"/>
        </w:rPr>
      </w:pPr>
      <w:r w:rsidRPr="00B262ED">
        <w:rPr>
          <w:rFonts w:ascii="GHEA Grapalat" w:hAnsi="GHEA Grapalat"/>
          <w:i/>
          <w:sz w:val="22"/>
          <w:szCs w:val="22"/>
        </w:rPr>
        <w:lastRenderedPageBreak/>
        <w:t>Приложение № 2</w:t>
      </w:r>
    </w:p>
    <w:p w14:paraId="2B9F6951" w14:textId="4A26D177" w:rsidR="00662074" w:rsidRPr="00B262ED" w:rsidRDefault="00662074" w:rsidP="00662074">
      <w:pPr>
        <w:ind w:left="-142" w:firstLine="142"/>
        <w:jc w:val="right"/>
        <w:rPr>
          <w:rFonts w:ascii="GHEA Grapalat" w:hAnsi="GHEA Grapalat"/>
          <w:i/>
          <w:sz w:val="22"/>
          <w:szCs w:val="22"/>
        </w:rPr>
      </w:pPr>
      <w:r w:rsidRPr="00153496">
        <w:rPr>
          <w:rFonts w:ascii="GHEA Grapalat" w:hAnsi="GHEA Grapalat"/>
          <w:i/>
          <w:sz w:val="22"/>
          <w:szCs w:val="22"/>
        </w:rPr>
        <w:t xml:space="preserve">«      »  «      » </w:t>
      </w:r>
      <w:r w:rsidRPr="00B262ED">
        <w:rPr>
          <w:rFonts w:ascii="GHEA Grapalat" w:hAnsi="GHEA Grapalat"/>
          <w:i/>
          <w:sz w:val="22"/>
          <w:szCs w:val="22"/>
        </w:rPr>
        <w:t>202</w:t>
      </w:r>
      <w:r w:rsidRPr="00E93331">
        <w:rPr>
          <w:rFonts w:ascii="GHEA Grapalat" w:hAnsi="GHEA Grapalat"/>
          <w:i/>
          <w:sz w:val="22"/>
          <w:szCs w:val="22"/>
        </w:rPr>
        <w:t>5</w:t>
      </w:r>
      <w:r w:rsidRPr="00B262ED">
        <w:rPr>
          <w:rFonts w:ascii="GHEA Grapalat" w:hAnsi="GHEA Grapalat"/>
          <w:i/>
          <w:sz w:val="22"/>
          <w:szCs w:val="22"/>
        </w:rPr>
        <w:t>г.</w:t>
      </w:r>
      <w:r w:rsidRPr="00B262ED">
        <w:rPr>
          <w:rFonts w:ascii="GHEA Grapalat" w:hAnsi="GHEA Grapalat"/>
          <w:i/>
          <w:sz w:val="22"/>
          <w:szCs w:val="22"/>
        </w:rPr>
        <w:br/>
      </w:r>
      <w:r w:rsidRPr="00153496">
        <w:rPr>
          <w:rFonts w:ascii="GHEA Grapalat" w:hAnsi="GHEA Grapalat"/>
          <w:i/>
          <w:sz w:val="22"/>
          <w:szCs w:val="22"/>
        </w:rPr>
        <w:t>к Договору №HAEK-GHAPDzB-</w:t>
      </w:r>
      <w:r w:rsidR="00A42058">
        <w:rPr>
          <w:rFonts w:ascii="GHEA Grapalat" w:hAnsi="GHEA Grapalat"/>
          <w:i/>
          <w:sz w:val="22"/>
          <w:szCs w:val="22"/>
        </w:rPr>
        <w:t>57/25</w:t>
      </w:r>
      <w:r w:rsidRPr="00153496">
        <w:rPr>
          <w:rFonts w:ascii="GHEA Grapalat" w:hAnsi="GHEA Grapalat"/>
          <w:i/>
          <w:sz w:val="22"/>
          <w:szCs w:val="22"/>
        </w:rPr>
        <w:t xml:space="preserve">-01/ </w:t>
      </w:r>
      <w:r w:rsidRPr="00B262ED">
        <w:rPr>
          <w:rFonts w:ascii="GHEA Grapalat" w:hAnsi="GHEA Grapalat"/>
          <w:i/>
          <w:sz w:val="22"/>
          <w:szCs w:val="22"/>
        </w:rPr>
        <w:t xml:space="preserve"> </w:t>
      </w:r>
    </w:p>
    <w:p w14:paraId="6F000C8A" w14:textId="77777777" w:rsidR="000B6A93" w:rsidRDefault="000B6A93" w:rsidP="00662074">
      <w:pPr>
        <w:widowControl w:val="0"/>
        <w:jc w:val="center"/>
        <w:rPr>
          <w:rFonts w:ascii="GHEA Grapalat" w:hAnsi="GHEA Grapalat"/>
          <w:b/>
          <w:i/>
        </w:rPr>
      </w:pPr>
    </w:p>
    <w:p w14:paraId="6FEDF3EE" w14:textId="77777777" w:rsidR="00662074" w:rsidRPr="00B262ED" w:rsidRDefault="00662074" w:rsidP="00662074">
      <w:pPr>
        <w:widowControl w:val="0"/>
        <w:jc w:val="center"/>
        <w:rPr>
          <w:rFonts w:ascii="GHEA Grapalat" w:hAnsi="GHEA Grapalat"/>
          <w:b/>
          <w:i/>
        </w:rPr>
      </w:pPr>
      <w:r w:rsidRPr="00B262ED">
        <w:rPr>
          <w:rFonts w:ascii="GHEA Grapalat" w:hAnsi="GHEA Grapalat"/>
          <w:b/>
          <w:i/>
        </w:rPr>
        <w:t>ГРАФИК ОПЛАТЫ</w:t>
      </w:r>
    </w:p>
    <w:p w14:paraId="16B3DD96" w14:textId="77777777" w:rsidR="00662074" w:rsidRPr="00B262ED" w:rsidRDefault="00662074" w:rsidP="00662074">
      <w:pPr>
        <w:widowControl w:val="0"/>
        <w:ind w:left="13452"/>
        <w:rPr>
          <w:rFonts w:ascii="GHEA Grapalat" w:hAnsi="GHEA Grapalat"/>
          <w:i/>
          <w:sz w:val="22"/>
        </w:rPr>
      </w:pPr>
      <w:r w:rsidRPr="00B262ED">
        <w:rPr>
          <w:rFonts w:ascii="GHEA Grapalat" w:hAnsi="GHEA Grapalat"/>
          <w:i/>
          <w:sz w:val="22"/>
        </w:rPr>
        <w:t>Драмов РА</w:t>
      </w:r>
    </w:p>
    <w:tbl>
      <w:tblPr>
        <w:tblpPr w:leftFromText="180" w:rightFromText="180" w:vertAnchor="text" w:tblpX="-68" w:tblpY="1"/>
        <w:tblOverlap w:val="never"/>
        <w:tblW w:w="1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56"/>
        <w:gridCol w:w="2276"/>
        <w:gridCol w:w="800"/>
        <w:gridCol w:w="805"/>
        <w:gridCol w:w="853"/>
        <w:gridCol w:w="854"/>
        <w:gridCol w:w="853"/>
        <w:gridCol w:w="854"/>
        <w:gridCol w:w="853"/>
        <w:gridCol w:w="854"/>
        <w:gridCol w:w="853"/>
        <w:gridCol w:w="854"/>
        <w:gridCol w:w="811"/>
        <w:gridCol w:w="854"/>
        <w:gridCol w:w="1066"/>
        <w:gridCol w:w="6"/>
      </w:tblGrid>
      <w:tr w:rsidR="00662074" w:rsidRPr="00B262ED" w14:paraId="30A9D286" w14:textId="77777777" w:rsidTr="00662074">
        <w:trPr>
          <w:trHeight w:val="44"/>
        </w:trPr>
        <w:tc>
          <w:tcPr>
            <w:tcW w:w="16007" w:type="dxa"/>
            <w:gridSpan w:val="17"/>
          </w:tcPr>
          <w:p w14:paraId="0D487B2B" w14:textId="77777777"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20"/>
                <w:szCs w:val="16"/>
              </w:rPr>
              <w:t>Товар</w:t>
            </w:r>
          </w:p>
        </w:tc>
      </w:tr>
      <w:tr w:rsidR="00662074" w:rsidRPr="00B262ED" w14:paraId="33F22F1D" w14:textId="77777777" w:rsidTr="00662074">
        <w:trPr>
          <w:trHeight w:val="129"/>
        </w:trPr>
        <w:tc>
          <w:tcPr>
            <w:tcW w:w="1105" w:type="dxa"/>
            <w:vMerge w:val="restart"/>
            <w:vAlign w:val="center"/>
          </w:tcPr>
          <w:p w14:paraId="7DFE3777" w14:textId="77777777"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16"/>
                <w:szCs w:val="16"/>
              </w:rPr>
              <w:t>номер предусмотренного приглашением лота</w:t>
            </w:r>
          </w:p>
        </w:tc>
        <w:tc>
          <w:tcPr>
            <w:tcW w:w="1456" w:type="dxa"/>
            <w:vMerge w:val="restart"/>
            <w:vAlign w:val="center"/>
          </w:tcPr>
          <w:p w14:paraId="1CA2D9CD" w14:textId="77777777"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16"/>
                <w:szCs w:val="16"/>
              </w:rPr>
              <w:t>промежуточный код, предусмотренный планом закупок по классификации ЕЗК (CPV)</w:t>
            </w:r>
          </w:p>
        </w:tc>
        <w:tc>
          <w:tcPr>
            <w:tcW w:w="2276" w:type="dxa"/>
            <w:vMerge w:val="restart"/>
            <w:vAlign w:val="center"/>
          </w:tcPr>
          <w:p w14:paraId="2E8A53D5" w14:textId="77777777"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20"/>
                <w:szCs w:val="16"/>
              </w:rPr>
              <w:t>наименование</w:t>
            </w:r>
          </w:p>
        </w:tc>
        <w:tc>
          <w:tcPr>
            <w:tcW w:w="11170" w:type="dxa"/>
            <w:gridSpan w:val="14"/>
            <w:vAlign w:val="center"/>
          </w:tcPr>
          <w:p w14:paraId="0BBEDB5D" w14:textId="77777777" w:rsidR="00662074" w:rsidRPr="00B262ED" w:rsidRDefault="00662074" w:rsidP="005F7505">
            <w:pPr>
              <w:widowControl w:val="0"/>
              <w:jc w:val="both"/>
              <w:rPr>
                <w:rFonts w:ascii="GHEA Grapalat" w:hAnsi="GHEA Grapalat"/>
                <w:i/>
                <w:sz w:val="16"/>
                <w:szCs w:val="16"/>
              </w:rPr>
            </w:pPr>
            <w:r w:rsidRPr="00B262ED">
              <w:rPr>
                <w:rFonts w:ascii="GHEA Grapalat" w:hAnsi="GHEA Grapalat"/>
                <w:i/>
                <w:sz w:val="22"/>
                <w:szCs w:val="16"/>
              </w:rPr>
              <w:t xml:space="preserve">Оплату товара предусматривается произвести в </w:t>
            </w:r>
            <w:r w:rsidRPr="00B262ED">
              <w:rPr>
                <w:rFonts w:ascii="GHEA Grapalat" w:hAnsi="GHEA Grapalat"/>
                <w:b/>
                <w:i/>
                <w:sz w:val="22"/>
                <w:szCs w:val="16"/>
              </w:rPr>
              <w:t>202</w:t>
            </w:r>
            <w:r w:rsidR="005F7505" w:rsidRPr="005F7505">
              <w:rPr>
                <w:rFonts w:ascii="GHEA Grapalat" w:hAnsi="GHEA Grapalat"/>
                <w:b/>
                <w:i/>
                <w:sz w:val="22"/>
                <w:szCs w:val="16"/>
              </w:rPr>
              <w:t>6</w:t>
            </w:r>
            <w:r w:rsidRPr="00B262ED">
              <w:rPr>
                <w:rFonts w:ascii="GHEA Grapalat" w:hAnsi="GHEA Grapalat"/>
                <w:b/>
                <w:i/>
                <w:sz w:val="22"/>
                <w:szCs w:val="16"/>
              </w:rPr>
              <w:t>г</w:t>
            </w:r>
            <w:r w:rsidRPr="00B262ED">
              <w:rPr>
                <w:rFonts w:ascii="GHEA Grapalat" w:hAnsi="GHEA Grapalat"/>
                <w:i/>
                <w:sz w:val="22"/>
                <w:szCs w:val="16"/>
              </w:rPr>
              <w:t>., по месяцам, в том числе*</w:t>
            </w:r>
          </w:p>
        </w:tc>
      </w:tr>
      <w:tr w:rsidR="00662074" w:rsidRPr="00B262ED" w14:paraId="6D3A5830" w14:textId="77777777" w:rsidTr="00EA3E34">
        <w:trPr>
          <w:gridAfter w:val="1"/>
          <w:wAfter w:w="6" w:type="dxa"/>
          <w:cantSplit/>
          <w:trHeight w:val="967"/>
        </w:trPr>
        <w:tc>
          <w:tcPr>
            <w:tcW w:w="1105" w:type="dxa"/>
            <w:vMerge/>
          </w:tcPr>
          <w:p w14:paraId="6D064B71" w14:textId="77777777" w:rsidR="00662074" w:rsidRPr="00B262ED" w:rsidRDefault="00662074" w:rsidP="00662074">
            <w:pPr>
              <w:widowControl w:val="0"/>
              <w:jc w:val="center"/>
              <w:rPr>
                <w:rFonts w:ascii="GHEA Grapalat" w:hAnsi="GHEA Grapalat"/>
                <w:sz w:val="16"/>
                <w:szCs w:val="16"/>
              </w:rPr>
            </w:pPr>
          </w:p>
        </w:tc>
        <w:tc>
          <w:tcPr>
            <w:tcW w:w="1456" w:type="dxa"/>
            <w:vMerge/>
          </w:tcPr>
          <w:p w14:paraId="25891B13" w14:textId="77777777" w:rsidR="00662074" w:rsidRPr="00B262ED" w:rsidRDefault="00662074" w:rsidP="00662074">
            <w:pPr>
              <w:widowControl w:val="0"/>
              <w:jc w:val="center"/>
              <w:rPr>
                <w:rFonts w:ascii="GHEA Grapalat" w:hAnsi="GHEA Grapalat"/>
                <w:sz w:val="16"/>
                <w:szCs w:val="16"/>
              </w:rPr>
            </w:pPr>
          </w:p>
        </w:tc>
        <w:tc>
          <w:tcPr>
            <w:tcW w:w="2276" w:type="dxa"/>
            <w:vMerge/>
          </w:tcPr>
          <w:p w14:paraId="17E06678" w14:textId="77777777" w:rsidR="00662074" w:rsidRPr="00B262ED" w:rsidRDefault="00662074" w:rsidP="00662074">
            <w:pPr>
              <w:widowControl w:val="0"/>
              <w:jc w:val="center"/>
              <w:rPr>
                <w:rFonts w:ascii="GHEA Grapalat" w:hAnsi="GHEA Grapalat"/>
                <w:sz w:val="16"/>
                <w:szCs w:val="16"/>
              </w:rPr>
            </w:pPr>
          </w:p>
        </w:tc>
        <w:tc>
          <w:tcPr>
            <w:tcW w:w="800" w:type="dxa"/>
            <w:textDirection w:val="btLr"/>
            <w:vAlign w:val="center"/>
          </w:tcPr>
          <w:p w14:paraId="16C7D6C6" w14:textId="77777777" w:rsidR="00662074" w:rsidRPr="00A209A6" w:rsidRDefault="00662074" w:rsidP="00662074">
            <w:pPr>
              <w:widowControl w:val="0"/>
              <w:ind w:left="113" w:right="-7"/>
              <w:jc w:val="center"/>
              <w:rPr>
                <w:rFonts w:ascii="GHEA Grapalat" w:hAnsi="GHEA Grapalat"/>
                <w:b/>
                <w:bCs/>
                <w:i/>
                <w:sz w:val="22"/>
                <w:szCs w:val="16"/>
              </w:rPr>
            </w:pPr>
            <w:r w:rsidRPr="00A209A6">
              <w:rPr>
                <w:rFonts w:ascii="GHEA Grapalat" w:hAnsi="GHEA Grapalat"/>
                <w:b/>
                <w:bCs/>
                <w:i/>
                <w:sz w:val="22"/>
                <w:szCs w:val="16"/>
              </w:rPr>
              <w:t>январь</w:t>
            </w:r>
          </w:p>
        </w:tc>
        <w:tc>
          <w:tcPr>
            <w:tcW w:w="805" w:type="dxa"/>
            <w:textDirection w:val="btLr"/>
            <w:vAlign w:val="center"/>
          </w:tcPr>
          <w:p w14:paraId="0B8720DB" w14:textId="77777777" w:rsidR="00662074" w:rsidRPr="00A209A6" w:rsidRDefault="00662074" w:rsidP="00662074">
            <w:pPr>
              <w:widowControl w:val="0"/>
              <w:ind w:left="113" w:right="-7"/>
              <w:jc w:val="center"/>
              <w:rPr>
                <w:rFonts w:ascii="GHEA Grapalat" w:hAnsi="GHEA Grapalat" w:cs="Sylfaen"/>
                <w:bCs/>
                <w:i/>
                <w:sz w:val="22"/>
                <w:szCs w:val="16"/>
              </w:rPr>
            </w:pPr>
            <w:r w:rsidRPr="00A209A6">
              <w:rPr>
                <w:rFonts w:ascii="GHEA Grapalat" w:hAnsi="GHEA Grapalat"/>
                <w:bCs/>
                <w:i/>
                <w:sz w:val="22"/>
                <w:szCs w:val="16"/>
              </w:rPr>
              <w:t>февраль</w:t>
            </w:r>
          </w:p>
        </w:tc>
        <w:tc>
          <w:tcPr>
            <w:tcW w:w="853" w:type="dxa"/>
            <w:textDirection w:val="btLr"/>
            <w:vAlign w:val="center"/>
          </w:tcPr>
          <w:p w14:paraId="5A042A81" w14:textId="77777777" w:rsidR="00662074" w:rsidRPr="00662074" w:rsidRDefault="00662074" w:rsidP="00662074">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854" w:type="dxa"/>
            <w:textDirection w:val="btLr"/>
            <w:vAlign w:val="center"/>
          </w:tcPr>
          <w:p w14:paraId="6CDF7280" w14:textId="3D2B7069" w:rsidR="00662074" w:rsidRPr="00EA3E34" w:rsidRDefault="001937E1" w:rsidP="00EA3E34">
            <w:pPr>
              <w:widowControl w:val="0"/>
              <w:ind w:left="113" w:right="-7"/>
              <w:rPr>
                <w:rFonts w:ascii="GHEA Grapalat" w:hAnsi="GHEA Grapalat"/>
                <w:i/>
                <w:sz w:val="22"/>
                <w:szCs w:val="16"/>
              </w:rPr>
            </w:pPr>
            <w:proofErr w:type="spellStart"/>
            <w:r w:rsidRPr="00E11D2D">
              <w:rPr>
                <w:rFonts w:ascii="GHEA Grapalat" w:hAnsi="GHEA Grapalat"/>
                <w:i/>
                <w:sz w:val="22"/>
                <w:szCs w:val="16"/>
              </w:rPr>
              <w:t>А</w:t>
            </w:r>
            <w:r w:rsidR="00662074" w:rsidRPr="00E11D2D">
              <w:rPr>
                <w:rFonts w:ascii="GHEA Grapalat" w:hAnsi="GHEA Grapalat"/>
                <w:i/>
                <w:sz w:val="22"/>
                <w:szCs w:val="16"/>
              </w:rPr>
              <w:t>пр</w:t>
            </w:r>
            <w:r>
              <w:rPr>
                <w:rFonts w:ascii="GHEA Grapalat" w:hAnsi="GHEA Grapalat"/>
                <w:i/>
                <w:sz w:val="22"/>
                <w:szCs w:val="16"/>
              </w:rPr>
              <w:t>э</w:t>
            </w:r>
            <w:r w:rsidR="00662074" w:rsidRPr="00E11D2D">
              <w:rPr>
                <w:rFonts w:ascii="GHEA Grapalat" w:hAnsi="GHEA Grapalat"/>
                <w:i/>
                <w:sz w:val="22"/>
                <w:szCs w:val="16"/>
              </w:rPr>
              <w:t>ель</w:t>
            </w:r>
            <w:proofErr w:type="spellEnd"/>
          </w:p>
        </w:tc>
        <w:tc>
          <w:tcPr>
            <w:tcW w:w="853" w:type="dxa"/>
            <w:textDirection w:val="btLr"/>
            <w:vAlign w:val="center"/>
          </w:tcPr>
          <w:p w14:paraId="533877F5" w14:textId="77777777" w:rsidR="00662074" w:rsidRPr="00153496" w:rsidRDefault="00662074" w:rsidP="00662074">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854" w:type="dxa"/>
            <w:textDirection w:val="btLr"/>
            <w:vAlign w:val="center"/>
          </w:tcPr>
          <w:p w14:paraId="385EDBBB" w14:textId="77777777" w:rsidR="00662074" w:rsidRPr="005F7505" w:rsidRDefault="00662074" w:rsidP="00662074">
            <w:pPr>
              <w:widowControl w:val="0"/>
              <w:ind w:left="113" w:right="-7"/>
              <w:jc w:val="center"/>
              <w:rPr>
                <w:rFonts w:ascii="GHEA Grapalat" w:hAnsi="GHEA Grapalat"/>
                <w:i/>
                <w:sz w:val="22"/>
                <w:szCs w:val="16"/>
              </w:rPr>
            </w:pPr>
            <w:r w:rsidRPr="005F7505">
              <w:rPr>
                <w:rFonts w:ascii="GHEA Grapalat" w:hAnsi="GHEA Grapalat"/>
                <w:i/>
                <w:sz w:val="22"/>
                <w:szCs w:val="16"/>
              </w:rPr>
              <w:t>июнь</w:t>
            </w:r>
          </w:p>
        </w:tc>
        <w:tc>
          <w:tcPr>
            <w:tcW w:w="853" w:type="dxa"/>
            <w:textDirection w:val="btLr"/>
            <w:vAlign w:val="center"/>
          </w:tcPr>
          <w:p w14:paraId="2A2053BA" w14:textId="77777777"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июль</w:t>
            </w:r>
          </w:p>
        </w:tc>
        <w:tc>
          <w:tcPr>
            <w:tcW w:w="854" w:type="dxa"/>
            <w:textDirection w:val="btLr"/>
            <w:vAlign w:val="center"/>
          </w:tcPr>
          <w:p w14:paraId="3538C24A" w14:textId="77777777"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853" w:type="dxa"/>
            <w:textDirection w:val="btLr"/>
            <w:vAlign w:val="center"/>
          </w:tcPr>
          <w:p w14:paraId="5D8261CE" w14:textId="77777777"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854" w:type="dxa"/>
            <w:textDirection w:val="btLr"/>
            <w:vAlign w:val="center"/>
          </w:tcPr>
          <w:p w14:paraId="6DEEFC44" w14:textId="77777777"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811" w:type="dxa"/>
            <w:textDirection w:val="btLr"/>
            <w:vAlign w:val="center"/>
          </w:tcPr>
          <w:p w14:paraId="0450B425" w14:textId="77777777"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854" w:type="dxa"/>
            <w:textDirection w:val="btLr"/>
            <w:vAlign w:val="center"/>
          </w:tcPr>
          <w:p w14:paraId="271B913C" w14:textId="77777777"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066" w:type="dxa"/>
            <w:vAlign w:val="center"/>
          </w:tcPr>
          <w:p w14:paraId="679F8190" w14:textId="77777777" w:rsidR="00662074" w:rsidRPr="00B262ED" w:rsidRDefault="00662074" w:rsidP="00662074">
            <w:pPr>
              <w:widowControl w:val="0"/>
              <w:ind w:right="-1"/>
              <w:jc w:val="center"/>
              <w:rPr>
                <w:rFonts w:ascii="GHEA Grapalat" w:hAnsi="GHEA Grapalat"/>
                <w:b/>
                <w:i/>
                <w:sz w:val="20"/>
                <w:szCs w:val="16"/>
              </w:rPr>
            </w:pPr>
            <w:r w:rsidRPr="00B262ED">
              <w:rPr>
                <w:rFonts w:ascii="GHEA Grapalat" w:hAnsi="GHEA Grapalat"/>
                <w:b/>
                <w:i/>
                <w:sz w:val="20"/>
                <w:szCs w:val="16"/>
              </w:rPr>
              <w:t>Всего</w:t>
            </w:r>
          </w:p>
        </w:tc>
      </w:tr>
      <w:tr w:rsidR="00A209A6" w:rsidRPr="00B262ED" w14:paraId="10C84E96" w14:textId="77777777" w:rsidTr="005F7505">
        <w:trPr>
          <w:gridAfter w:val="1"/>
          <w:wAfter w:w="6" w:type="dxa"/>
          <w:trHeight w:val="279"/>
        </w:trPr>
        <w:tc>
          <w:tcPr>
            <w:tcW w:w="1105" w:type="dxa"/>
            <w:vAlign w:val="center"/>
          </w:tcPr>
          <w:p w14:paraId="72561256" w14:textId="7684E70D" w:rsidR="00A209A6" w:rsidRPr="00B262ED" w:rsidRDefault="00A209A6" w:rsidP="00A209A6">
            <w:pPr>
              <w:pStyle w:val="23"/>
              <w:spacing w:line="240" w:lineRule="auto"/>
              <w:ind w:firstLine="0"/>
              <w:jc w:val="center"/>
              <w:rPr>
                <w:rFonts w:ascii="GHEA Grapalat" w:hAnsi="GHEA Grapalat"/>
                <w:b/>
                <w:i/>
              </w:rPr>
            </w:pPr>
            <w:r w:rsidRPr="00EC4E5B">
              <w:rPr>
                <w:rFonts w:ascii="GHEA Grapalat" w:hAnsi="GHEA Grapalat"/>
                <w:i/>
                <w:szCs w:val="18"/>
              </w:rPr>
              <w:t>1</w:t>
            </w:r>
          </w:p>
        </w:tc>
        <w:tc>
          <w:tcPr>
            <w:tcW w:w="1456" w:type="dxa"/>
            <w:vAlign w:val="center"/>
          </w:tcPr>
          <w:p w14:paraId="6B0A5278" w14:textId="2AC27DA0" w:rsidR="00A209A6" w:rsidRPr="00EC4E5B" w:rsidRDefault="00A209A6" w:rsidP="00A209A6">
            <w:pPr>
              <w:jc w:val="center"/>
              <w:rPr>
                <w:rFonts w:ascii="GHEA Grapalat" w:hAnsi="GHEA Grapalat"/>
                <w:i/>
                <w:sz w:val="20"/>
                <w:szCs w:val="18"/>
              </w:rPr>
            </w:pPr>
            <w:r w:rsidRPr="003A7F1A">
              <w:rPr>
                <w:rFonts w:ascii="GHEA Grapalat" w:hAnsi="GHEA Grapalat" w:cs="Calibri"/>
                <w:sz w:val="20"/>
                <w:szCs w:val="20"/>
              </w:rPr>
              <w:t>35111180</w:t>
            </w:r>
          </w:p>
        </w:tc>
        <w:tc>
          <w:tcPr>
            <w:tcW w:w="2276" w:type="dxa"/>
            <w:vAlign w:val="center"/>
          </w:tcPr>
          <w:p w14:paraId="060AAEB9" w14:textId="595D92DC" w:rsidR="00A209A6" w:rsidRPr="00EC4E5B" w:rsidRDefault="00A209A6" w:rsidP="00A209A6">
            <w:pPr>
              <w:jc w:val="center"/>
              <w:rPr>
                <w:rFonts w:ascii="GHEA Grapalat" w:hAnsi="GHEA Grapalat"/>
                <w:b/>
                <w:i/>
                <w:sz w:val="18"/>
                <w:szCs w:val="18"/>
              </w:rPr>
            </w:pPr>
            <w:r w:rsidRPr="00D01597">
              <w:rPr>
                <w:rFonts w:ascii="GHEA Grapalat" w:hAnsi="GHEA Grapalat"/>
                <w:b/>
                <w:bCs/>
                <w:sz w:val="20"/>
                <w:szCs w:val="20"/>
              </w:rPr>
              <w:t>Напорные пожарные рукава</w:t>
            </w:r>
          </w:p>
        </w:tc>
        <w:tc>
          <w:tcPr>
            <w:tcW w:w="800" w:type="dxa"/>
            <w:vAlign w:val="center"/>
          </w:tcPr>
          <w:p w14:paraId="62DD9CB0" w14:textId="6E7F23C1" w:rsidR="00A209A6" w:rsidRDefault="00A209A6" w:rsidP="00A209A6">
            <w:pPr>
              <w:jc w:val="cente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05" w:type="dxa"/>
            <w:vAlign w:val="center"/>
          </w:tcPr>
          <w:p w14:paraId="6AD0EF97" w14:textId="77777777" w:rsidR="00A209A6" w:rsidRPr="00A209A6" w:rsidRDefault="00A209A6" w:rsidP="00A209A6">
            <w:pPr>
              <w:jc w:val="center"/>
              <w:rPr>
                <w:bCs/>
                <w:i/>
                <w:sz w:val="20"/>
              </w:rPr>
            </w:pPr>
            <w:r w:rsidRPr="00A209A6">
              <w:rPr>
                <w:rFonts w:ascii="GHEA Grapalat" w:hAnsi="GHEA Grapalat"/>
                <w:bCs/>
                <w:i/>
                <w:sz w:val="20"/>
                <w:szCs w:val="16"/>
                <w:lang w:val="en-US"/>
              </w:rPr>
              <w:t xml:space="preserve">100 </w:t>
            </w:r>
            <w:r w:rsidRPr="00A209A6">
              <w:rPr>
                <w:rFonts w:ascii="GHEA Grapalat" w:hAnsi="GHEA Grapalat"/>
                <w:bCs/>
                <w:i/>
                <w:sz w:val="20"/>
                <w:szCs w:val="16"/>
              </w:rPr>
              <w:t>%</w:t>
            </w:r>
          </w:p>
        </w:tc>
        <w:tc>
          <w:tcPr>
            <w:tcW w:w="853" w:type="dxa"/>
            <w:vAlign w:val="center"/>
          </w:tcPr>
          <w:p w14:paraId="6C846405"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2DFE10E0"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06DA1B00"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784A7642"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5BA7C912"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4ED9A48F"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0E8AE6CE"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01C5330C"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14:paraId="05440E68"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1EE9645B"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14:paraId="7ABBC6D8" w14:textId="77777777" w:rsidR="00A209A6" w:rsidRPr="00B262ED" w:rsidRDefault="00A209A6" w:rsidP="00A209A6">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A209A6" w:rsidRPr="00B262ED" w14:paraId="6AB1C3FC" w14:textId="77777777" w:rsidTr="00662074">
        <w:trPr>
          <w:gridAfter w:val="1"/>
          <w:wAfter w:w="6" w:type="dxa"/>
          <w:trHeight w:val="290"/>
        </w:trPr>
        <w:tc>
          <w:tcPr>
            <w:tcW w:w="1105" w:type="dxa"/>
            <w:vAlign w:val="center"/>
          </w:tcPr>
          <w:p w14:paraId="6F7B80F8" w14:textId="77E8300D" w:rsidR="00A209A6" w:rsidRPr="00B262ED" w:rsidRDefault="00A209A6" w:rsidP="00A209A6">
            <w:pPr>
              <w:pStyle w:val="23"/>
              <w:spacing w:line="240" w:lineRule="auto"/>
              <w:ind w:firstLine="0"/>
              <w:jc w:val="center"/>
              <w:rPr>
                <w:rFonts w:ascii="GHEA Grapalat" w:hAnsi="GHEA Grapalat"/>
                <w:b/>
                <w:i/>
              </w:rPr>
            </w:pPr>
            <w:r w:rsidRPr="00EC4E5B">
              <w:rPr>
                <w:rFonts w:ascii="GHEA Grapalat" w:hAnsi="GHEA Grapalat"/>
                <w:i/>
                <w:szCs w:val="18"/>
              </w:rPr>
              <w:t>2</w:t>
            </w:r>
          </w:p>
        </w:tc>
        <w:tc>
          <w:tcPr>
            <w:tcW w:w="1456" w:type="dxa"/>
            <w:vAlign w:val="center"/>
          </w:tcPr>
          <w:p w14:paraId="700F97F0" w14:textId="07117DD1" w:rsidR="00A209A6" w:rsidRPr="00EC4E5B" w:rsidRDefault="00A209A6" w:rsidP="00A209A6">
            <w:pPr>
              <w:jc w:val="center"/>
              <w:rPr>
                <w:rFonts w:ascii="GHEA Grapalat" w:hAnsi="GHEA Grapalat"/>
                <w:i/>
                <w:sz w:val="20"/>
                <w:szCs w:val="18"/>
              </w:rPr>
            </w:pPr>
            <w:r w:rsidRPr="003A7F1A">
              <w:rPr>
                <w:rFonts w:ascii="GHEA Grapalat" w:hAnsi="GHEA Grapalat" w:cs="Calibri"/>
                <w:sz w:val="20"/>
                <w:szCs w:val="20"/>
              </w:rPr>
              <w:t>35111180</w:t>
            </w:r>
          </w:p>
        </w:tc>
        <w:tc>
          <w:tcPr>
            <w:tcW w:w="2276" w:type="dxa"/>
            <w:vAlign w:val="center"/>
          </w:tcPr>
          <w:p w14:paraId="2144B71E" w14:textId="3A8BE639" w:rsidR="00A209A6" w:rsidRDefault="00A209A6" w:rsidP="00A209A6">
            <w:pPr>
              <w:jc w:val="center"/>
            </w:pPr>
            <w:r w:rsidRPr="00D01597">
              <w:rPr>
                <w:rFonts w:ascii="GHEA Grapalat" w:hAnsi="GHEA Grapalat"/>
                <w:b/>
                <w:bCs/>
                <w:sz w:val="20"/>
                <w:szCs w:val="20"/>
              </w:rPr>
              <w:t>Напорные пожарные рукава</w:t>
            </w:r>
          </w:p>
        </w:tc>
        <w:tc>
          <w:tcPr>
            <w:tcW w:w="800" w:type="dxa"/>
            <w:vAlign w:val="center"/>
          </w:tcPr>
          <w:p w14:paraId="6431C726" w14:textId="6C44C058" w:rsidR="00A209A6" w:rsidRDefault="00A209A6" w:rsidP="00A209A6">
            <w:pPr>
              <w:jc w:val="cente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05" w:type="dxa"/>
            <w:vAlign w:val="center"/>
          </w:tcPr>
          <w:p w14:paraId="64B1E10F" w14:textId="77777777" w:rsidR="00A209A6" w:rsidRPr="00A209A6" w:rsidRDefault="00A209A6" w:rsidP="00A209A6">
            <w:pPr>
              <w:jc w:val="center"/>
              <w:rPr>
                <w:bCs/>
                <w:i/>
                <w:sz w:val="20"/>
              </w:rPr>
            </w:pPr>
            <w:r w:rsidRPr="00A209A6">
              <w:rPr>
                <w:rFonts w:ascii="GHEA Grapalat" w:hAnsi="GHEA Grapalat"/>
                <w:bCs/>
                <w:i/>
                <w:sz w:val="20"/>
                <w:szCs w:val="16"/>
                <w:lang w:val="en-US"/>
              </w:rPr>
              <w:t xml:space="preserve">100 </w:t>
            </w:r>
            <w:r w:rsidRPr="00A209A6">
              <w:rPr>
                <w:rFonts w:ascii="GHEA Grapalat" w:hAnsi="GHEA Grapalat"/>
                <w:bCs/>
                <w:i/>
                <w:sz w:val="20"/>
                <w:szCs w:val="16"/>
              </w:rPr>
              <w:t>%</w:t>
            </w:r>
          </w:p>
        </w:tc>
        <w:tc>
          <w:tcPr>
            <w:tcW w:w="853" w:type="dxa"/>
            <w:vAlign w:val="center"/>
          </w:tcPr>
          <w:p w14:paraId="1713D7A4"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6F446439"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2DC5E102"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1B55DEC6"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48500BA0"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41DACDB8"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0212E876"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2A6C9776"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14:paraId="22FB643C"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21411E87"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14:paraId="5A3CD484" w14:textId="77777777" w:rsidR="00A209A6" w:rsidRPr="00B262ED" w:rsidRDefault="00A209A6" w:rsidP="00A209A6">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A209A6" w:rsidRPr="00B262ED" w14:paraId="5E72212F" w14:textId="77777777" w:rsidTr="00662074">
        <w:trPr>
          <w:gridAfter w:val="1"/>
          <w:wAfter w:w="6" w:type="dxa"/>
          <w:trHeight w:val="290"/>
        </w:trPr>
        <w:tc>
          <w:tcPr>
            <w:tcW w:w="1105" w:type="dxa"/>
            <w:vAlign w:val="center"/>
          </w:tcPr>
          <w:p w14:paraId="40B89A4D" w14:textId="76D833E3" w:rsidR="00A209A6" w:rsidRPr="00B262ED" w:rsidRDefault="00A209A6" w:rsidP="00A209A6">
            <w:pPr>
              <w:pStyle w:val="23"/>
              <w:spacing w:line="240" w:lineRule="auto"/>
              <w:ind w:firstLine="0"/>
              <w:jc w:val="center"/>
              <w:rPr>
                <w:rFonts w:ascii="GHEA Grapalat" w:hAnsi="GHEA Grapalat"/>
                <w:b/>
                <w:i/>
              </w:rPr>
            </w:pPr>
            <w:r w:rsidRPr="00EC4E5B">
              <w:rPr>
                <w:rFonts w:ascii="GHEA Grapalat" w:hAnsi="GHEA Grapalat"/>
                <w:i/>
                <w:szCs w:val="18"/>
              </w:rPr>
              <w:t>3</w:t>
            </w:r>
          </w:p>
        </w:tc>
        <w:tc>
          <w:tcPr>
            <w:tcW w:w="1456" w:type="dxa"/>
            <w:vAlign w:val="center"/>
          </w:tcPr>
          <w:p w14:paraId="05044A34" w14:textId="6C9F3A74" w:rsidR="00A209A6" w:rsidRPr="00EC4E5B" w:rsidRDefault="00A209A6" w:rsidP="00A209A6">
            <w:pPr>
              <w:jc w:val="center"/>
              <w:rPr>
                <w:rFonts w:ascii="GHEA Grapalat" w:hAnsi="GHEA Grapalat"/>
                <w:i/>
                <w:sz w:val="20"/>
                <w:szCs w:val="18"/>
              </w:rPr>
            </w:pPr>
            <w:r w:rsidRPr="003A7F1A">
              <w:rPr>
                <w:rFonts w:ascii="GHEA Grapalat" w:hAnsi="GHEA Grapalat" w:cs="Calibri"/>
                <w:sz w:val="20"/>
                <w:szCs w:val="20"/>
              </w:rPr>
              <w:t>24951160</w:t>
            </w:r>
          </w:p>
        </w:tc>
        <w:tc>
          <w:tcPr>
            <w:tcW w:w="2276" w:type="dxa"/>
            <w:vAlign w:val="center"/>
          </w:tcPr>
          <w:p w14:paraId="109F5248" w14:textId="1391D0C9" w:rsidR="00A209A6" w:rsidRDefault="00A209A6" w:rsidP="00A209A6">
            <w:pPr>
              <w:jc w:val="center"/>
            </w:pPr>
            <w:r w:rsidRPr="00D01597">
              <w:rPr>
                <w:rFonts w:ascii="GHEA Grapalat" w:hAnsi="GHEA Grapalat" w:cs="Sylfaen"/>
                <w:b/>
                <w:bCs/>
                <w:sz w:val="20"/>
                <w:szCs w:val="20"/>
              </w:rPr>
              <w:t>Огнетушащий порошок</w:t>
            </w:r>
          </w:p>
        </w:tc>
        <w:tc>
          <w:tcPr>
            <w:tcW w:w="800" w:type="dxa"/>
            <w:vAlign w:val="center"/>
          </w:tcPr>
          <w:p w14:paraId="4B246022" w14:textId="5A073E97" w:rsidR="00A209A6" w:rsidRDefault="00A209A6" w:rsidP="00A209A6">
            <w:pPr>
              <w:jc w:val="cente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05" w:type="dxa"/>
            <w:vAlign w:val="center"/>
          </w:tcPr>
          <w:p w14:paraId="4D88D93C" w14:textId="77777777" w:rsidR="00A209A6" w:rsidRPr="00A209A6" w:rsidRDefault="00A209A6" w:rsidP="00A209A6">
            <w:pPr>
              <w:jc w:val="center"/>
              <w:rPr>
                <w:bCs/>
                <w:i/>
                <w:sz w:val="20"/>
              </w:rPr>
            </w:pPr>
            <w:r w:rsidRPr="00A209A6">
              <w:rPr>
                <w:rFonts w:ascii="GHEA Grapalat" w:hAnsi="GHEA Grapalat"/>
                <w:bCs/>
                <w:i/>
                <w:sz w:val="20"/>
                <w:szCs w:val="16"/>
                <w:lang w:val="en-US"/>
              </w:rPr>
              <w:t xml:space="preserve">100 </w:t>
            </w:r>
            <w:r w:rsidRPr="00A209A6">
              <w:rPr>
                <w:rFonts w:ascii="GHEA Grapalat" w:hAnsi="GHEA Grapalat"/>
                <w:bCs/>
                <w:i/>
                <w:sz w:val="20"/>
                <w:szCs w:val="16"/>
              </w:rPr>
              <w:t>%</w:t>
            </w:r>
          </w:p>
        </w:tc>
        <w:tc>
          <w:tcPr>
            <w:tcW w:w="853" w:type="dxa"/>
            <w:vAlign w:val="center"/>
          </w:tcPr>
          <w:p w14:paraId="1602A752"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7ED9A411"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7E78119D"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5F48B489"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0342D965"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369AA134"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14:paraId="6527137E"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2723C42F"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14:paraId="2229F8C5"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14:paraId="3F397229" w14:textId="77777777" w:rsidR="00A209A6" w:rsidRPr="00B262ED" w:rsidRDefault="00A209A6" w:rsidP="00A209A6">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14:paraId="19DD6B82" w14:textId="77777777" w:rsidR="00A209A6" w:rsidRPr="00B262ED" w:rsidRDefault="00A209A6" w:rsidP="00A209A6">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bl>
    <w:p w14:paraId="1A56C209" w14:textId="77777777" w:rsidR="00662074" w:rsidRPr="00B262ED" w:rsidRDefault="00662074" w:rsidP="00662074">
      <w:pPr>
        <w:widowControl w:val="0"/>
        <w:ind w:left="-142" w:firstLine="1"/>
        <w:jc w:val="both"/>
        <w:rPr>
          <w:rFonts w:ascii="Sylfaen" w:hAnsi="Sylfaen"/>
          <w:b/>
          <w:i/>
          <w:sz w:val="20"/>
          <w:szCs w:val="18"/>
          <w:lang w:val="hy-AM"/>
        </w:rPr>
      </w:pPr>
      <w:r w:rsidRPr="00B262ED">
        <w:rPr>
          <w:rFonts w:ascii="GHEA Grapalat" w:hAnsi="GHEA Grapalat"/>
          <w:b/>
          <w:i/>
          <w:sz w:val="20"/>
          <w:szCs w:val="20"/>
        </w:rPr>
        <w:t xml:space="preserve">* 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 на расчетный счет продавца в течение 5 рабочих дней</w:t>
      </w:r>
      <w:r w:rsidRPr="00B262ED">
        <w:rPr>
          <w:rFonts w:ascii="GHEA Grapalat" w:hAnsi="GHEA Grapalat"/>
          <w:b/>
          <w:i/>
          <w:sz w:val="20"/>
          <w:szCs w:val="20"/>
          <w:lang w:val="hy-AM"/>
        </w:rPr>
        <w:t>.</w:t>
      </w:r>
    </w:p>
    <w:p w14:paraId="0D5E9236" w14:textId="77777777" w:rsidR="00662074" w:rsidRPr="00B262ED" w:rsidRDefault="00662074" w:rsidP="00662074">
      <w:pPr>
        <w:widowControl w:val="0"/>
        <w:ind w:left="-142" w:firstLine="1"/>
        <w:rPr>
          <w:rFonts w:ascii="GHEA Grapalat" w:hAnsi="GHEA Grapalat"/>
          <w:i/>
          <w:sz w:val="20"/>
        </w:rPr>
      </w:pPr>
      <w:r w:rsidRPr="00B262ED">
        <w:rPr>
          <w:rFonts w:ascii="GHEA Grapalat" w:hAnsi="GHEA Grapalat"/>
          <w:i/>
          <w:sz w:val="22"/>
        </w:rPr>
        <w:t>** в приглашении суммы указываются в процентах, а при заключении договора вместо процентов указывается конкретная сумма.</w:t>
      </w:r>
    </w:p>
    <w:p w14:paraId="001BEB47" w14:textId="77777777" w:rsidR="00662074" w:rsidRPr="00B262ED" w:rsidRDefault="00662074" w:rsidP="00662074">
      <w:pPr>
        <w:widowControl w:val="0"/>
        <w:ind w:left="-426" w:firstLine="1"/>
        <w:rPr>
          <w:rFonts w:ascii="GHEA Grapalat" w:hAnsi="GHEA Grapalat"/>
          <w:i/>
          <w:sz w:val="20"/>
        </w:rPr>
      </w:pPr>
    </w:p>
    <w:p w14:paraId="4A1DA51C" w14:textId="77777777" w:rsidR="00662074" w:rsidRPr="00B262ED" w:rsidRDefault="00662074" w:rsidP="00662074">
      <w:pPr>
        <w:widowControl w:val="0"/>
        <w:ind w:left="-567" w:firstLine="142"/>
        <w:rPr>
          <w:rFonts w:ascii="GHEA Grapalat" w:hAnsi="GHEA Grapalat"/>
          <w:i/>
          <w:sz w:val="20"/>
        </w:rPr>
      </w:pPr>
    </w:p>
    <w:p w14:paraId="6E54045A" w14:textId="77777777" w:rsidR="00662074" w:rsidRPr="00B262ED" w:rsidRDefault="00662074" w:rsidP="00662074">
      <w:pPr>
        <w:widowControl w:val="0"/>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662074" w:rsidRPr="00B262ED" w14:paraId="78162BBA" w14:textId="77777777" w:rsidTr="00EC03B6">
        <w:trPr>
          <w:jc w:val="center"/>
        </w:trPr>
        <w:tc>
          <w:tcPr>
            <w:tcW w:w="4536" w:type="dxa"/>
          </w:tcPr>
          <w:p w14:paraId="2837EF7A" w14:textId="77777777" w:rsidR="00662074" w:rsidRPr="00B262ED" w:rsidRDefault="00662074" w:rsidP="00EC03B6">
            <w:pPr>
              <w:widowControl w:val="0"/>
              <w:jc w:val="center"/>
              <w:rPr>
                <w:rFonts w:ascii="GHEA Grapalat" w:hAnsi="GHEA Grapalat" w:cs="Sylfaen"/>
                <w:b/>
                <w:bCs/>
              </w:rPr>
            </w:pPr>
            <w:r w:rsidRPr="00B262ED">
              <w:rPr>
                <w:rFonts w:ascii="GHEA Grapalat" w:hAnsi="GHEA Grapalat"/>
                <w:b/>
              </w:rPr>
              <w:t>ПОКУПАТЕЛЬ</w:t>
            </w:r>
          </w:p>
          <w:p w14:paraId="04EADBB0" w14:textId="77777777"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14:paraId="40FAA38A" w14:textId="77777777"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14:paraId="6A60AC3D" w14:textId="77777777" w:rsidR="00662074" w:rsidRPr="00B262ED" w:rsidRDefault="00662074" w:rsidP="00EC03B6">
            <w:pPr>
              <w:widowControl w:val="0"/>
              <w:jc w:val="center"/>
              <w:rPr>
                <w:rFonts w:ascii="GHEA Grapalat" w:hAnsi="GHEA Grapalat"/>
              </w:rPr>
            </w:pPr>
            <w:r w:rsidRPr="00B262ED">
              <w:rPr>
                <w:rFonts w:ascii="GHEA Grapalat" w:hAnsi="GHEA Grapalat"/>
              </w:rPr>
              <w:t>М. П.</w:t>
            </w:r>
          </w:p>
        </w:tc>
        <w:tc>
          <w:tcPr>
            <w:tcW w:w="760" w:type="dxa"/>
          </w:tcPr>
          <w:p w14:paraId="19BC8877" w14:textId="77777777" w:rsidR="00662074" w:rsidRPr="00B262ED" w:rsidRDefault="00662074" w:rsidP="00EC03B6">
            <w:pPr>
              <w:widowControl w:val="0"/>
              <w:jc w:val="center"/>
              <w:rPr>
                <w:rFonts w:ascii="GHEA Grapalat" w:hAnsi="GHEA Grapalat"/>
              </w:rPr>
            </w:pPr>
          </w:p>
        </w:tc>
        <w:tc>
          <w:tcPr>
            <w:tcW w:w="4343" w:type="dxa"/>
          </w:tcPr>
          <w:p w14:paraId="70CBEAB6" w14:textId="77777777" w:rsidR="00662074" w:rsidRPr="00B262ED" w:rsidRDefault="00662074" w:rsidP="00EC03B6">
            <w:pPr>
              <w:widowControl w:val="0"/>
              <w:jc w:val="center"/>
              <w:rPr>
                <w:rFonts w:ascii="GHEA Grapalat" w:hAnsi="GHEA Grapalat" w:cs="Sylfaen"/>
                <w:b/>
                <w:bCs/>
              </w:rPr>
            </w:pPr>
            <w:r w:rsidRPr="00B262ED">
              <w:rPr>
                <w:rFonts w:ascii="GHEA Grapalat" w:hAnsi="GHEA Grapalat"/>
                <w:b/>
              </w:rPr>
              <w:t>ПРОДАВЕЦ</w:t>
            </w:r>
          </w:p>
          <w:p w14:paraId="59F82BC5" w14:textId="77777777"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14:paraId="20B414E3" w14:textId="77777777"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14:paraId="379206A8" w14:textId="77777777" w:rsidR="00662074" w:rsidRPr="00B262ED" w:rsidRDefault="00662074" w:rsidP="00EC03B6">
            <w:pPr>
              <w:widowControl w:val="0"/>
              <w:jc w:val="center"/>
              <w:rPr>
                <w:rFonts w:ascii="GHEA Grapalat" w:hAnsi="GHEA Grapalat"/>
              </w:rPr>
            </w:pPr>
            <w:r w:rsidRPr="00B262ED">
              <w:rPr>
                <w:rFonts w:ascii="GHEA Grapalat" w:hAnsi="GHEA Grapalat"/>
              </w:rPr>
              <w:t>М. П.</w:t>
            </w:r>
          </w:p>
        </w:tc>
      </w:tr>
    </w:tbl>
    <w:p w14:paraId="05987077" w14:textId="77777777" w:rsidR="00662074" w:rsidRDefault="00662074" w:rsidP="00D72BD6">
      <w:pPr>
        <w:widowControl w:val="0"/>
        <w:jc w:val="right"/>
        <w:rPr>
          <w:rFonts w:ascii="GHEA Grapalat" w:hAnsi="GHEA Grapalat"/>
          <w:i/>
        </w:rPr>
        <w:sectPr w:rsidR="00662074" w:rsidSect="00662074">
          <w:footerReference w:type="default" r:id="rId16"/>
          <w:pgSz w:w="16838" w:h="11906" w:orient="landscape" w:code="9"/>
          <w:pgMar w:top="426" w:right="536" w:bottom="709" w:left="567" w:header="567" w:footer="381" w:gutter="0"/>
          <w:cols w:space="720"/>
        </w:sectPr>
      </w:pPr>
    </w:p>
    <w:p w14:paraId="441F3C4E" w14:textId="77777777" w:rsidR="00071D1C" w:rsidRPr="00B138F3" w:rsidRDefault="00071D1C" w:rsidP="00D72BD6">
      <w:pPr>
        <w:widowControl w:val="0"/>
        <w:jc w:val="right"/>
        <w:rPr>
          <w:rFonts w:ascii="GHEA Grapalat" w:hAnsi="GHEA Grapalat"/>
          <w:i/>
        </w:rPr>
      </w:pPr>
      <w:r w:rsidRPr="00B138F3">
        <w:rPr>
          <w:rFonts w:ascii="GHEA Grapalat" w:hAnsi="GHEA Grapalat"/>
          <w:i/>
        </w:rPr>
        <w:lastRenderedPageBreak/>
        <w:t>Приложение № 3</w:t>
      </w:r>
    </w:p>
    <w:p w14:paraId="7D594337" w14:textId="77777777" w:rsidR="00071D1C" w:rsidRPr="00B138F3" w:rsidRDefault="00071D1C" w:rsidP="00D72BD6">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4748EBD" w14:textId="77777777" w:rsidR="00071D1C" w:rsidRPr="00B138F3" w:rsidRDefault="00071D1C" w:rsidP="00D72BD6">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BB8A9CD" w14:textId="77777777" w:rsidTr="007A2020">
        <w:trPr>
          <w:tblCellSpacing w:w="7" w:type="dxa"/>
          <w:jc w:val="center"/>
        </w:trPr>
        <w:tc>
          <w:tcPr>
            <w:tcW w:w="0" w:type="auto"/>
            <w:vAlign w:val="center"/>
          </w:tcPr>
          <w:p w14:paraId="6694C8F1" w14:textId="77777777" w:rsidR="0038400D" w:rsidRPr="00B138F3" w:rsidRDefault="00EB713D" w:rsidP="00D72BD6">
            <w:pPr>
              <w:widowControl w:val="0"/>
              <w:jc w:val="center"/>
              <w:rPr>
                <w:rFonts w:ascii="GHEA Grapalat" w:hAnsi="GHEA Grapalat"/>
                <w:iCs/>
              </w:rPr>
            </w:pPr>
            <w:r w:rsidRPr="00B138F3">
              <w:rPr>
                <w:rFonts w:ascii="GHEA Grapalat" w:hAnsi="GHEA Grapalat"/>
              </w:rPr>
              <w:t xml:space="preserve">Сторона договора </w:t>
            </w:r>
          </w:p>
          <w:p w14:paraId="74EDAF0C" w14:textId="77777777" w:rsidR="0038400D" w:rsidRPr="00B138F3" w:rsidRDefault="0038400D" w:rsidP="00D72BD6">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D6155F8" w14:textId="77777777" w:rsidR="0038400D" w:rsidRPr="00B138F3" w:rsidRDefault="0038400D" w:rsidP="00D72BD6">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A2BF99C" w14:textId="77777777" w:rsidR="0038400D" w:rsidRPr="00B138F3" w:rsidRDefault="0038400D" w:rsidP="00D72BD6">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13D2CE" w14:textId="77777777" w:rsidR="0038400D" w:rsidRPr="00B138F3" w:rsidRDefault="00E67FD5" w:rsidP="00D72BD6">
            <w:pPr>
              <w:widowControl w:val="0"/>
              <w:jc w:val="center"/>
              <w:rPr>
                <w:rFonts w:ascii="GHEA Grapalat" w:hAnsi="GHEA Grapalat"/>
                <w:iCs/>
              </w:rPr>
            </w:pPr>
            <w:r w:rsidRPr="00B138F3">
              <w:rPr>
                <w:rFonts w:ascii="GHEA Grapalat" w:hAnsi="GHEA Grapalat"/>
              </w:rPr>
              <w:t>Р/С____________________________</w:t>
            </w:r>
          </w:p>
          <w:p w14:paraId="078AE981" w14:textId="77777777"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72CA3F8" w14:textId="77777777" w:rsidR="0038400D" w:rsidRPr="00B138F3" w:rsidRDefault="00E67FD5" w:rsidP="00D72BD6">
            <w:pPr>
              <w:widowControl w:val="0"/>
              <w:jc w:val="center"/>
              <w:rPr>
                <w:rFonts w:ascii="GHEA Grapalat" w:hAnsi="GHEA Grapalat"/>
                <w:iCs/>
              </w:rPr>
            </w:pPr>
            <w:r w:rsidRPr="00B138F3">
              <w:rPr>
                <w:rFonts w:ascii="GHEA Grapalat" w:hAnsi="GHEA Grapalat"/>
              </w:rPr>
              <w:t xml:space="preserve">Заказчик </w:t>
            </w:r>
          </w:p>
          <w:p w14:paraId="069B6472" w14:textId="77777777"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692CED" w14:textId="77777777"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ED4CD2" w14:textId="77777777" w:rsidR="0038400D" w:rsidRPr="00B138F3" w:rsidRDefault="00E67FD5" w:rsidP="00D72BD6">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5A9147F" w14:textId="77777777" w:rsidR="0038400D" w:rsidRPr="00B138F3" w:rsidRDefault="0038400D" w:rsidP="00D72BD6">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283F773" w14:textId="77777777"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6571210" w14:textId="77777777" w:rsidR="0038400D" w:rsidRPr="00B138F3" w:rsidRDefault="0038400D" w:rsidP="00D72BD6">
      <w:pPr>
        <w:widowControl w:val="0"/>
        <w:ind w:firstLine="375"/>
        <w:rPr>
          <w:rFonts w:ascii="GHEA Grapalat" w:hAnsi="GHEA Grapalat"/>
          <w:iCs/>
        </w:rPr>
      </w:pPr>
    </w:p>
    <w:p w14:paraId="755CBB90" w14:textId="77777777" w:rsidR="0038400D" w:rsidRPr="00B138F3" w:rsidRDefault="0038400D" w:rsidP="00D72BD6">
      <w:pPr>
        <w:widowControl w:val="0"/>
        <w:ind w:left="567" w:right="467"/>
        <w:jc w:val="center"/>
        <w:rPr>
          <w:rFonts w:ascii="GHEA Grapalat" w:hAnsi="GHEA Grapalat"/>
          <w:iCs/>
        </w:rPr>
      </w:pPr>
      <w:r w:rsidRPr="00B138F3">
        <w:rPr>
          <w:rFonts w:ascii="GHEA Grapalat" w:hAnsi="GHEA Grapalat"/>
          <w:b/>
        </w:rPr>
        <w:t>АКТ №</w:t>
      </w:r>
    </w:p>
    <w:p w14:paraId="019475A8" w14:textId="77777777" w:rsidR="0038400D" w:rsidRPr="00B138F3" w:rsidRDefault="0038400D" w:rsidP="00D72BD6">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77268B3" w14:textId="77777777" w:rsidR="0038400D" w:rsidRPr="00B138F3" w:rsidRDefault="0038400D" w:rsidP="00D72BD6">
      <w:pPr>
        <w:pStyle w:val="a3"/>
        <w:widowControl w:val="0"/>
        <w:spacing w:line="240" w:lineRule="auto"/>
        <w:ind w:firstLine="0"/>
        <w:jc w:val="center"/>
        <w:rPr>
          <w:rFonts w:ascii="GHEA Grapalat" w:hAnsi="GHEA Grapalat"/>
          <w:b/>
          <w:bCs/>
          <w:iCs/>
          <w:sz w:val="24"/>
          <w:szCs w:val="24"/>
        </w:rPr>
      </w:pPr>
    </w:p>
    <w:p w14:paraId="3B277D7C" w14:textId="77777777" w:rsidR="0038400D" w:rsidRPr="00B138F3" w:rsidRDefault="0038400D" w:rsidP="00D72BD6">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505D6E9" w14:textId="77777777" w:rsidR="0038400D" w:rsidRPr="00B138F3" w:rsidRDefault="0038400D" w:rsidP="00D72BD6">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1292D1" w14:textId="77777777" w:rsidR="0038400D" w:rsidRPr="00B138F3" w:rsidRDefault="0038400D" w:rsidP="00D72BD6">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974499" w14:textId="77777777" w:rsidR="0038400D" w:rsidRPr="00B138F3" w:rsidRDefault="0038400D" w:rsidP="00D72BD6">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92F9859" w14:textId="77777777" w:rsidR="00AB4EAB" w:rsidRDefault="0038400D" w:rsidP="00D72BD6">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51F43E10" w14:textId="77777777" w:rsidR="00662074" w:rsidRPr="00B138F3" w:rsidRDefault="00662074" w:rsidP="00D72BD6">
      <w:pPr>
        <w:widowControl w:val="0"/>
        <w:tabs>
          <w:tab w:val="left" w:pos="5954"/>
          <w:tab w:val="left" w:pos="6663"/>
          <w:tab w:val="left" w:pos="7513"/>
        </w:tabs>
        <w:jc w:val="both"/>
        <w:rPr>
          <w:rFonts w:ascii="GHEA Grapalat" w:hAnsi="GHEA Grapalat"/>
        </w:rPr>
      </w:pPr>
    </w:p>
    <w:p w14:paraId="21FDBA57" w14:textId="77777777" w:rsidR="0038400D" w:rsidRPr="00B138F3" w:rsidRDefault="0038400D" w:rsidP="00D72BD6">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D2E413F" w14:textId="77777777" w:rsidTr="00AB4EAB">
        <w:trPr>
          <w:jc w:val="center"/>
        </w:trPr>
        <w:tc>
          <w:tcPr>
            <w:tcW w:w="442" w:type="dxa"/>
            <w:vMerge w:val="restart"/>
            <w:shd w:val="clear" w:color="auto" w:fill="auto"/>
            <w:vAlign w:val="center"/>
          </w:tcPr>
          <w:p w14:paraId="1DE25CDF"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0119282" w14:textId="77777777" w:rsidR="0038400D" w:rsidRPr="00B138F3" w:rsidRDefault="0038400D" w:rsidP="00D72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3E98274" w14:textId="77777777" w:rsidTr="00AB4EAB">
        <w:trPr>
          <w:jc w:val="center"/>
        </w:trPr>
        <w:tc>
          <w:tcPr>
            <w:tcW w:w="442" w:type="dxa"/>
            <w:vMerge/>
            <w:shd w:val="clear" w:color="auto" w:fill="auto"/>
          </w:tcPr>
          <w:p w14:paraId="4289D452"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3CA31DBD"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8B8AE3B"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00EDB7"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EAC6EFA"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82A636F" w14:textId="77777777" w:rsidR="0038400D" w:rsidRPr="00B138F3" w:rsidRDefault="00A20240"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D35617B" w14:textId="77777777" w:rsidR="0038400D" w:rsidRPr="00B138F3" w:rsidRDefault="00A20240"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36A2A90" w14:textId="77777777" w:rsidTr="00AB4EAB">
        <w:trPr>
          <w:trHeight w:val="1105"/>
          <w:jc w:val="center"/>
        </w:trPr>
        <w:tc>
          <w:tcPr>
            <w:tcW w:w="442" w:type="dxa"/>
            <w:vMerge/>
            <w:tcBorders>
              <w:bottom w:val="single" w:sz="4" w:space="0" w:color="auto"/>
            </w:tcBorders>
            <w:shd w:val="clear" w:color="auto" w:fill="auto"/>
          </w:tcPr>
          <w:p w14:paraId="003E5CA8"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3755B91"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846AEE7"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AB0CB6E"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790A02"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D81E0C4"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A98AABA"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DDA6E39"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FC35393"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r>
      <w:tr w:rsidR="00B138F3" w:rsidRPr="00B138F3" w14:paraId="60914FB5" w14:textId="77777777" w:rsidTr="00AB4EAB">
        <w:trPr>
          <w:jc w:val="center"/>
        </w:trPr>
        <w:tc>
          <w:tcPr>
            <w:tcW w:w="442" w:type="dxa"/>
            <w:shd w:val="clear" w:color="auto" w:fill="auto"/>
            <w:vAlign w:val="center"/>
          </w:tcPr>
          <w:p w14:paraId="1AEF890B"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72691D58"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4597BB92"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69039A97"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A4E88CB"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41E2A9D7"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F9A6BA2"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21FE71D"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2CF22565"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r>
      <w:tr w:rsidR="0038400D" w:rsidRPr="00B138F3" w14:paraId="4BA2BFAF" w14:textId="77777777" w:rsidTr="00AB4EAB">
        <w:trPr>
          <w:jc w:val="center"/>
        </w:trPr>
        <w:tc>
          <w:tcPr>
            <w:tcW w:w="442" w:type="dxa"/>
            <w:shd w:val="clear" w:color="auto" w:fill="auto"/>
          </w:tcPr>
          <w:p w14:paraId="41ABBF8D"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74E0542B"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D09EE8E"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61119E04"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BE7F6E3"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CF750D6"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06E4EAA7"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70AB208"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05C9A93" w14:textId="77777777" w:rsidR="0038400D" w:rsidRPr="00B138F3" w:rsidRDefault="0038400D" w:rsidP="00D72BD6">
            <w:pPr>
              <w:pStyle w:val="af4"/>
              <w:widowControl w:val="0"/>
              <w:spacing w:before="0" w:beforeAutospacing="0" w:after="0" w:afterAutospacing="0"/>
              <w:jc w:val="center"/>
              <w:rPr>
                <w:rFonts w:ascii="GHEA Grapalat" w:hAnsi="GHEA Grapalat"/>
                <w:sz w:val="16"/>
                <w:szCs w:val="16"/>
              </w:rPr>
            </w:pPr>
          </w:p>
        </w:tc>
      </w:tr>
    </w:tbl>
    <w:p w14:paraId="3DA084F3" w14:textId="77777777" w:rsidR="0038400D" w:rsidRPr="00B138F3" w:rsidRDefault="0038400D" w:rsidP="00D72BD6">
      <w:pPr>
        <w:widowControl w:val="0"/>
        <w:ind w:firstLine="375"/>
        <w:jc w:val="both"/>
        <w:rPr>
          <w:rFonts w:ascii="GHEA Grapalat" w:hAnsi="GHEA Grapalat" w:cs="Arial"/>
          <w:iCs/>
          <w:lang w:val="en-US"/>
        </w:rPr>
      </w:pPr>
    </w:p>
    <w:p w14:paraId="52193917" w14:textId="77777777" w:rsidR="0038400D" w:rsidRPr="00B138F3" w:rsidRDefault="0038400D" w:rsidP="00D72BD6">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CB006E4" w14:textId="77777777" w:rsidR="0038400D" w:rsidRPr="00B138F3" w:rsidRDefault="0038400D" w:rsidP="00D72BD6">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56A2111" w14:textId="77777777" w:rsidTr="007A2020">
        <w:trPr>
          <w:trHeight w:val="266"/>
          <w:tblCellSpacing w:w="7" w:type="dxa"/>
          <w:jc w:val="center"/>
        </w:trPr>
        <w:tc>
          <w:tcPr>
            <w:tcW w:w="0" w:type="auto"/>
            <w:vAlign w:val="center"/>
          </w:tcPr>
          <w:p w14:paraId="78052301" w14:textId="77777777" w:rsidR="0038400D" w:rsidRPr="00B138F3" w:rsidRDefault="0038400D" w:rsidP="00D72BD6">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81CD6D2" w14:textId="77777777" w:rsidR="0038400D" w:rsidRPr="00B138F3" w:rsidRDefault="0038400D" w:rsidP="00D72BD6">
            <w:pPr>
              <w:widowControl w:val="0"/>
              <w:jc w:val="center"/>
              <w:rPr>
                <w:rFonts w:ascii="GHEA Grapalat" w:hAnsi="GHEA Grapalat"/>
                <w:iCs/>
              </w:rPr>
            </w:pPr>
            <w:r w:rsidRPr="00B138F3">
              <w:rPr>
                <w:rFonts w:ascii="GHEA Grapalat" w:hAnsi="GHEA Grapalat"/>
              </w:rPr>
              <w:t>Товар принят</w:t>
            </w:r>
          </w:p>
        </w:tc>
      </w:tr>
      <w:tr w:rsidR="00B138F3" w:rsidRPr="00B138F3" w14:paraId="0CBDE7BB" w14:textId="77777777" w:rsidTr="007A2020">
        <w:trPr>
          <w:trHeight w:val="473"/>
          <w:tblCellSpacing w:w="7" w:type="dxa"/>
          <w:jc w:val="center"/>
        </w:trPr>
        <w:tc>
          <w:tcPr>
            <w:tcW w:w="0" w:type="auto"/>
            <w:vAlign w:val="center"/>
          </w:tcPr>
          <w:p w14:paraId="53833682" w14:textId="77777777" w:rsidR="0038400D" w:rsidRPr="00B138F3" w:rsidRDefault="0038400D" w:rsidP="00D72BD6">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CEEEF1" w14:textId="77777777"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CB18BF5" w14:textId="77777777" w:rsidR="0038400D" w:rsidRPr="00B138F3" w:rsidRDefault="00196F14" w:rsidP="00D72BD6">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253324F" w14:textId="77777777"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DFD082F" w14:textId="77777777" w:rsidTr="007A2020">
        <w:trPr>
          <w:trHeight w:val="503"/>
          <w:tblCellSpacing w:w="7" w:type="dxa"/>
          <w:jc w:val="center"/>
        </w:trPr>
        <w:tc>
          <w:tcPr>
            <w:tcW w:w="0" w:type="auto"/>
            <w:vAlign w:val="center"/>
          </w:tcPr>
          <w:p w14:paraId="6C6F9B0A" w14:textId="77777777" w:rsidR="0038400D" w:rsidRPr="00B138F3" w:rsidRDefault="00196F14" w:rsidP="00D72BD6">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9BD1FC" w14:textId="77777777"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D3740F" w14:textId="77777777" w:rsidR="0038400D" w:rsidRPr="00B138F3" w:rsidRDefault="00196F14" w:rsidP="00D72BD6">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F18302C" w14:textId="77777777"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5A4E6E" w14:textId="77777777" w:rsidTr="007A2020">
        <w:trPr>
          <w:trHeight w:val="281"/>
          <w:tblCellSpacing w:w="7" w:type="dxa"/>
          <w:jc w:val="center"/>
        </w:trPr>
        <w:tc>
          <w:tcPr>
            <w:tcW w:w="0" w:type="auto"/>
            <w:vAlign w:val="center"/>
          </w:tcPr>
          <w:p w14:paraId="4F2FEB2F" w14:textId="77777777" w:rsidR="0038400D" w:rsidRPr="00B138F3" w:rsidRDefault="0038400D" w:rsidP="00D72BD6">
            <w:pPr>
              <w:widowControl w:val="0"/>
              <w:jc w:val="center"/>
              <w:rPr>
                <w:rFonts w:ascii="GHEA Grapalat" w:hAnsi="GHEA Grapalat"/>
                <w:iCs/>
              </w:rPr>
            </w:pPr>
            <w:r w:rsidRPr="00B138F3">
              <w:rPr>
                <w:rFonts w:ascii="GHEA Grapalat" w:hAnsi="GHEA Grapalat"/>
              </w:rPr>
              <w:t>М. П.</w:t>
            </w:r>
          </w:p>
        </w:tc>
        <w:tc>
          <w:tcPr>
            <w:tcW w:w="0" w:type="auto"/>
            <w:vAlign w:val="center"/>
          </w:tcPr>
          <w:p w14:paraId="7C5E4A6E" w14:textId="77777777" w:rsidR="0038400D" w:rsidRPr="00B138F3" w:rsidRDefault="0038400D" w:rsidP="00D72BD6">
            <w:pPr>
              <w:widowControl w:val="0"/>
              <w:jc w:val="center"/>
              <w:rPr>
                <w:rFonts w:ascii="GHEA Grapalat" w:hAnsi="GHEA Grapalat"/>
                <w:iCs/>
              </w:rPr>
            </w:pPr>
            <w:r w:rsidRPr="00B138F3">
              <w:rPr>
                <w:rFonts w:ascii="GHEA Grapalat" w:hAnsi="GHEA Grapalat"/>
              </w:rPr>
              <w:t>М. П.</w:t>
            </w:r>
          </w:p>
        </w:tc>
      </w:tr>
    </w:tbl>
    <w:p w14:paraId="4B7F9E2A" w14:textId="77777777" w:rsidR="00196F14" w:rsidRPr="00B138F3" w:rsidRDefault="00196F14" w:rsidP="00D72BD6">
      <w:pPr>
        <w:widowControl w:val="0"/>
        <w:jc w:val="right"/>
        <w:rPr>
          <w:rFonts w:ascii="GHEA Grapalat" w:hAnsi="GHEA Grapalat" w:cs="Sylfaen"/>
          <w:b/>
        </w:rPr>
      </w:pPr>
    </w:p>
    <w:p w14:paraId="79E380AE" w14:textId="77777777" w:rsidR="00196F14" w:rsidRPr="00B138F3" w:rsidRDefault="00196F14" w:rsidP="00D72BD6">
      <w:pPr>
        <w:rPr>
          <w:rFonts w:ascii="GHEA Grapalat" w:hAnsi="GHEA Grapalat" w:cs="Sylfaen"/>
          <w:b/>
        </w:rPr>
      </w:pPr>
      <w:r w:rsidRPr="00B138F3">
        <w:rPr>
          <w:rFonts w:ascii="GHEA Grapalat" w:hAnsi="GHEA Grapalat" w:cs="Sylfaen"/>
          <w:b/>
        </w:rPr>
        <w:br w:type="page"/>
      </w:r>
    </w:p>
    <w:p w14:paraId="27CC81BB" w14:textId="77777777" w:rsidR="00071D1C" w:rsidRPr="00B138F3" w:rsidRDefault="00071D1C" w:rsidP="00D72BD6">
      <w:pPr>
        <w:widowControl w:val="0"/>
        <w:jc w:val="right"/>
        <w:rPr>
          <w:rFonts w:ascii="GHEA Grapalat" w:hAnsi="GHEA Grapalat" w:cs="Sylfaen"/>
          <w:i/>
        </w:rPr>
      </w:pPr>
      <w:r w:rsidRPr="00B138F3">
        <w:rPr>
          <w:rFonts w:ascii="GHEA Grapalat" w:hAnsi="GHEA Grapalat"/>
          <w:i/>
        </w:rPr>
        <w:lastRenderedPageBreak/>
        <w:t>Приложение № 3.1</w:t>
      </w:r>
    </w:p>
    <w:p w14:paraId="6B99B9C6" w14:textId="77777777" w:rsidR="00341A74" w:rsidRPr="00B138F3" w:rsidRDefault="00341A74" w:rsidP="00D72BD6">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378CEC7" w14:textId="77777777" w:rsidR="00071D1C" w:rsidRPr="00B138F3" w:rsidRDefault="00071D1C" w:rsidP="00D72BD6">
      <w:pPr>
        <w:widowControl w:val="0"/>
        <w:tabs>
          <w:tab w:val="left" w:pos="360"/>
          <w:tab w:val="left" w:pos="540"/>
        </w:tabs>
        <w:jc w:val="center"/>
        <w:rPr>
          <w:rFonts w:ascii="GHEA Grapalat" w:hAnsi="GHEA Grapalat" w:cs="Sylfaen"/>
          <w:b/>
          <w:bCs/>
        </w:rPr>
      </w:pPr>
    </w:p>
    <w:p w14:paraId="4CA166DC" w14:textId="77777777" w:rsidR="00A51E09" w:rsidRDefault="00A51E09" w:rsidP="00D72BD6">
      <w:pPr>
        <w:widowControl w:val="0"/>
        <w:jc w:val="center"/>
        <w:rPr>
          <w:rFonts w:ascii="GHEA Grapalat" w:hAnsi="GHEA Grapalat"/>
        </w:rPr>
      </w:pPr>
    </w:p>
    <w:p w14:paraId="66F3D319" w14:textId="77777777" w:rsidR="00071D1C" w:rsidRPr="00B138F3" w:rsidRDefault="00196F14" w:rsidP="00D72BD6">
      <w:pPr>
        <w:widowControl w:val="0"/>
        <w:jc w:val="center"/>
        <w:rPr>
          <w:rFonts w:ascii="GHEA Grapalat" w:hAnsi="GHEA Grapalat" w:cs="Sylfaen"/>
          <w:bCs/>
        </w:rPr>
      </w:pPr>
      <w:r w:rsidRPr="00B138F3">
        <w:rPr>
          <w:rFonts w:ascii="GHEA Grapalat" w:hAnsi="GHEA Grapalat"/>
        </w:rPr>
        <w:t>АКТ №———</w:t>
      </w:r>
    </w:p>
    <w:p w14:paraId="32F6435E" w14:textId="77777777" w:rsidR="00071D1C" w:rsidRPr="00B138F3" w:rsidRDefault="00071D1C" w:rsidP="00D72BD6">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C834C75" w14:textId="77777777" w:rsidR="00071D1C" w:rsidRPr="00B138F3" w:rsidRDefault="00071D1C" w:rsidP="00D72BD6">
      <w:pPr>
        <w:widowControl w:val="0"/>
        <w:tabs>
          <w:tab w:val="left" w:pos="360"/>
          <w:tab w:val="left" w:pos="540"/>
        </w:tabs>
        <w:jc w:val="center"/>
        <w:rPr>
          <w:rFonts w:ascii="GHEA Grapalat" w:hAnsi="GHEA Grapalat" w:cs="Sylfaen"/>
        </w:rPr>
      </w:pPr>
    </w:p>
    <w:p w14:paraId="44190024" w14:textId="77777777" w:rsidR="006B3AE3" w:rsidRPr="00B138F3" w:rsidRDefault="006B3AE3" w:rsidP="00D72BD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E27448A" w14:textId="77777777" w:rsidR="006B3AE3" w:rsidRPr="00B138F3" w:rsidRDefault="006B3AE3" w:rsidP="00D72BD6">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37D2559" w14:textId="77777777" w:rsidR="006B3AE3" w:rsidRPr="00B138F3" w:rsidRDefault="006B3AE3" w:rsidP="00D72BD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30E782F" w14:textId="77777777" w:rsidR="006B3AE3" w:rsidRPr="00B138F3" w:rsidRDefault="006B3AE3" w:rsidP="00D72BD6">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D258D66" w14:textId="77777777" w:rsidR="006B3AE3" w:rsidRPr="00B138F3" w:rsidRDefault="006B3AE3" w:rsidP="00D72BD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AE523A" w14:textId="77777777" w:rsidR="006B3AE3" w:rsidRPr="00B138F3" w:rsidRDefault="006B3AE3" w:rsidP="00D72BD6">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6E95628B" w14:textId="77777777" w:rsidR="00071D1C" w:rsidRPr="00B138F3" w:rsidRDefault="006B3AE3" w:rsidP="00D72BD6">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5AA84E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F268C7" w14:textId="77777777" w:rsidR="00071D1C" w:rsidRPr="00B138F3" w:rsidRDefault="00071D1C" w:rsidP="00D72BD6">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A7F8F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9F121" w14:textId="77777777" w:rsidR="00071D1C" w:rsidRPr="00B138F3" w:rsidRDefault="0016519F" w:rsidP="00D72BD6">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645CF3" w14:textId="77777777"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4EA793" w14:textId="77777777"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A653D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A9D2E5" w14:textId="77777777"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0C6512" w14:textId="77777777"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8E4121" w14:textId="77777777" w:rsidR="00071D1C" w:rsidRPr="00B138F3" w:rsidRDefault="00071D1C" w:rsidP="00D72BD6">
            <w:pPr>
              <w:widowControl w:val="0"/>
              <w:jc w:val="center"/>
              <w:rPr>
                <w:rFonts w:ascii="GHEA Grapalat" w:hAnsi="GHEA Grapalat" w:cs="Sylfaen"/>
                <w:sz w:val="20"/>
                <w:szCs w:val="20"/>
              </w:rPr>
            </w:pPr>
          </w:p>
        </w:tc>
      </w:tr>
      <w:tr w:rsidR="00071D1C" w:rsidRPr="00B138F3" w14:paraId="610515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F30991" w14:textId="77777777"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C2E0A2" w14:textId="77777777"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308256" w14:textId="77777777" w:rsidR="00071D1C" w:rsidRPr="00B138F3" w:rsidRDefault="00071D1C" w:rsidP="00D72BD6">
            <w:pPr>
              <w:widowControl w:val="0"/>
              <w:jc w:val="center"/>
              <w:rPr>
                <w:rFonts w:ascii="GHEA Grapalat" w:hAnsi="GHEA Grapalat" w:cs="Sylfaen"/>
                <w:sz w:val="20"/>
                <w:szCs w:val="20"/>
              </w:rPr>
            </w:pPr>
          </w:p>
        </w:tc>
      </w:tr>
    </w:tbl>
    <w:p w14:paraId="1B085E72" w14:textId="77777777" w:rsidR="00071D1C" w:rsidRPr="00B138F3" w:rsidRDefault="00071D1C" w:rsidP="00D72BD6">
      <w:pPr>
        <w:widowControl w:val="0"/>
        <w:tabs>
          <w:tab w:val="left" w:pos="360"/>
          <w:tab w:val="left" w:pos="540"/>
        </w:tabs>
        <w:jc w:val="both"/>
        <w:rPr>
          <w:rFonts w:ascii="GHEA Grapalat" w:hAnsi="GHEA Grapalat" w:cs="Sylfaen"/>
        </w:rPr>
      </w:pPr>
    </w:p>
    <w:p w14:paraId="2B1BEB85" w14:textId="77777777" w:rsidR="00071D1C" w:rsidRPr="00B138F3" w:rsidRDefault="00071D1C" w:rsidP="00D72BD6">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9271851" w14:textId="77777777" w:rsidR="00B138F3" w:rsidRDefault="00B138F3" w:rsidP="00D72BD6">
      <w:pPr>
        <w:rPr>
          <w:rFonts w:ascii="GHEA Grapalat" w:hAnsi="GHEA Grapalat"/>
        </w:rPr>
      </w:pPr>
      <w:r>
        <w:rPr>
          <w:rFonts w:ascii="GHEA Grapalat" w:hAnsi="GHEA Grapalat"/>
        </w:rPr>
        <w:t xml:space="preserve">                                                       </w:t>
      </w:r>
    </w:p>
    <w:p w14:paraId="1BDCD4D0" w14:textId="77777777" w:rsidR="00071D1C" w:rsidRPr="00B138F3" w:rsidRDefault="00B138F3" w:rsidP="00D72BD6">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1DCECEF" w14:textId="77777777" w:rsidR="007072C5" w:rsidRPr="00B138F3" w:rsidRDefault="007072C5" w:rsidP="00D72BD6">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D74EC90" w14:textId="77777777" w:rsidTr="007072C5">
        <w:tc>
          <w:tcPr>
            <w:tcW w:w="4450" w:type="dxa"/>
          </w:tcPr>
          <w:p w14:paraId="137A373D" w14:textId="77777777"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52A5CB4B" w14:textId="77777777"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9A434DE" w14:textId="77777777" w:rsidR="00071D1C" w:rsidRPr="00B138F3" w:rsidRDefault="00071D1C" w:rsidP="00D72BD6">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B8CF959" w14:textId="77777777" w:rsidR="00071D1C" w:rsidRPr="00B138F3" w:rsidRDefault="00071D1C" w:rsidP="00D72BD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9FAEBE1" w14:textId="77777777" w:rsidTr="00E22E51">
        <w:trPr>
          <w:tblCellSpacing w:w="7" w:type="dxa"/>
          <w:jc w:val="center"/>
        </w:trPr>
        <w:tc>
          <w:tcPr>
            <w:tcW w:w="0" w:type="auto"/>
            <w:vAlign w:val="center"/>
          </w:tcPr>
          <w:p w14:paraId="2A4696DD" w14:textId="77777777"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14:paraId="7116535B" w14:textId="77777777"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088B74F" w14:textId="77777777"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14:paraId="17ECFEE2" w14:textId="77777777"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E22A82F" w14:textId="77777777" w:rsidTr="00E22E51">
        <w:trPr>
          <w:tblCellSpacing w:w="7" w:type="dxa"/>
          <w:jc w:val="center"/>
        </w:trPr>
        <w:tc>
          <w:tcPr>
            <w:tcW w:w="0" w:type="auto"/>
            <w:vAlign w:val="center"/>
          </w:tcPr>
          <w:p w14:paraId="2A3822E5" w14:textId="77777777"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14:paraId="469F68B5" w14:textId="77777777"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80C676" w14:textId="77777777"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14:paraId="234A8D7D" w14:textId="77777777"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29B009F" w14:textId="77777777" w:rsidR="00071D1C" w:rsidRDefault="00071D1C" w:rsidP="00D72BD6">
      <w:pPr>
        <w:widowControl w:val="0"/>
        <w:ind w:left="-142" w:firstLine="142"/>
        <w:jc w:val="center"/>
        <w:rPr>
          <w:ins w:id="6" w:author="Inesa Kocharyan" w:date="2025-02-07T10:34:00Z"/>
          <w:rFonts w:ascii="GHEA Grapalat" w:hAnsi="GHEA Grapalat" w:cs="Sylfaen"/>
          <w:b/>
        </w:rPr>
      </w:pPr>
    </w:p>
    <w:p w14:paraId="5F739CD1" w14:textId="77777777" w:rsidR="00662074" w:rsidRDefault="00662074" w:rsidP="00D72BD6">
      <w:pPr>
        <w:widowControl w:val="0"/>
        <w:jc w:val="right"/>
        <w:rPr>
          <w:rFonts w:ascii="GHEA Grapalat" w:hAnsi="GHEA Grapalat"/>
          <w:i/>
        </w:rPr>
      </w:pPr>
    </w:p>
    <w:p w14:paraId="7153DB95" w14:textId="77777777" w:rsidR="00662074" w:rsidRDefault="00662074" w:rsidP="00D72BD6">
      <w:pPr>
        <w:widowControl w:val="0"/>
        <w:jc w:val="right"/>
        <w:rPr>
          <w:rFonts w:ascii="GHEA Grapalat" w:hAnsi="GHEA Grapalat"/>
          <w:i/>
        </w:rPr>
      </w:pPr>
    </w:p>
    <w:p w14:paraId="391BE548" w14:textId="77777777" w:rsidR="00662074" w:rsidRDefault="00662074" w:rsidP="00D72BD6">
      <w:pPr>
        <w:widowControl w:val="0"/>
        <w:jc w:val="right"/>
        <w:rPr>
          <w:rFonts w:ascii="GHEA Grapalat" w:hAnsi="GHEA Grapalat"/>
          <w:i/>
        </w:rPr>
      </w:pPr>
    </w:p>
    <w:p w14:paraId="7E37C242" w14:textId="77777777" w:rsidR="00662074" w:rsidRDefault="00662074" w:rsidP="00D72BD6">
      <w:pPr>
        <w:widowControl w:val="0"/>
        <w:jc w:val="right"/>
        <w:rPr>
          <w:rFonts w:ascii="GHEA Grapalat" w:hAnsi="GHEA Grapalat"/>
          <w:i/>
        </w:rPr>
      </w:pPr>
    </w:p>
    <w:p w14:paraId="3C246CA4" w14:textId="77777777" w:rsidR="00662074" w:rsidRDefault="00662074" w:rsidP="00D72BD6">
      <w:pPr>
        <w:widowControl w:val="0"/>
        <w:jc w:val="right"/>
        <w:rPr>
          <w:rFonts w:ascii="GHEA Grapalat" w:hAnsi="GHEA Grapalat"/>
          <w:i/>
        </w:rPr>
      </w:pPr>
    </w:p>
    <w:p w14:paraId="5C68A36C" w14:textId="77777777" w:rsidR="00662074" w:rsidRDefault="00662074" w:rsidP="00D72BD6">
      <w:pPr>
        <w:widowControl w:val="0"/>
        <w:jc w:val="right"/>
        <w:rPr>
          <w:rFonts w:ascii="GHEA Grapalat" w:hAnsi="GHEA Grapalat"/>
          <w:i/>
        </w:rPr>
      </w:pPr>
    </w:p>
    <w:p w14:paraId="355249E4" w14:textId="77777777" w:rsidR="00662074" w:rsidRDefault="00662074" w:rsidP="00D72BD6">
      <w:pPr>
        <w:widowControl w:val="0"/>
        <w:jc w:val="right"/>
        <w:rPr>
          <w:rFonts w:ascii="GHEA Grapalat" w:hAnsi="GHEA Grapalat"/>
          <w:i/>
        </w:rPr>
      </w:pPr>
    </w:p>
    <w:p w14:paraId="30E979A2" w14:textId="77777777" w:rsidR="00662074" w:rsidRDefault="00662074" w:rsidP="00D72BD6">
      <w:pPr>
        <w:widowControl w:val="0"/>
        <w:jc w:val="right"/>
        <w:rPr>
          <w:rFonts w:ascii="GHEA Grapalat" w:hAnsi="GHEA Grapalat"/>
          <w:i/>
        </w:rPr>
      </w:pPr>
    </w:p>
    <w:p w14:paraId="07EC1279" w14:textId="77777777" w:rsidR="00662074" w:rsidRDefault="00662074" w:rsidP="00D72BD6">
      <w:pPr>
        <w:widowControl w:val="0"/>
        <w:jc w:val="right"/>
        <w:rPr>
          <w:rFonts w:ascii="GHEA Grapalat" w:hAnsi="GHEA Grapalat"/>
          <w:i/>
        </w:rPr>
      </w:pPr>
    </w:p>
    <w:p w14:paraId="068D5E8A" w14:textId="77777777" w:rsidR="00662074" w:rsidRDefault="00662074" w:rsidP="00D72BD6">
      <w:pPr>
        <w:widowControl w:val="0"/>
        <w:jc w:val="right"/>
        <w:rPr>
          <w:rFonts w:ascii="GHEA Grapalat" w:hAnsi="GHEA Grapalat"/>
          <w:i/>
        </w:rPr>
      </w:pPr>
    </w:p>
    <w:p w14:paraId="7870788B" w14:textId="77777777" w:rsidR="00662074" w:rsidRDefault="00662074" w:rsidP="00D72BD6">
      <w:pPr>
        <w:widowControl w:val="0"/>
        <w:jc w:val="right"/>
        <w:rPr>
          <w:rFonts w:ascii="GHEA Grapalat" w:hAnsi="GHEA Grapalat"/>
          <w:i/>
        </w:rPr>
      </w:pPr>
    </w:p>
    <w:p w14:paraId="0DCD7757" w14:textId="77777777" w:rsidR="00662074" w:rsidRDefault="00662074" w:rsidP="00D72BD6">
      <w:pPr>
        <w:widowControl w:val="0"/>
        <w:jc w:val="right"/>
        <w:rPr>
          <w:rFonts w:ascii="GHEA Grapalat" w:hAnsi="GHEA Grapalat"/>
          <w:i/>
        </w:rPr>
      </w:pPr>
    </w:p>
    <w:p w14:paraId="1E680E6A" w14:textId="77777777" w:rsidR="00662074" w:rsidRDefault="00662074" w:rsidP="00D72BD6">
      <w:pPr>
        <w:widowControl w:val="0"/>
        <w:jc w:val="right"/>
        <w:rPr>
          <w:rFonts w:ascii="GHEA Grapalat" w:hAnsi="GHEA Grapalat"/>
          <w:i/>
        </w:rPr>
      </w:pPr>
    </w:p>
    <w:p w14:paraId="18FDA8C4" w14:textId="77777777" w:rsidR="0081205B" w:rsidRPr="00FE3342" w:rsidRDefault="0081205B" w:rsidP="00D72BD6">
      <w:pPr>
        <w:widowControl w:val="0"/>
        <w:jc w:val="right"/>
        <w:rPr>
          <w:rFonts w:ascii="GHEA Grapalat" w:hAnsi="GHEA Grapalat" w:cs="Sylfaen"/>
          <w:i/>
        </w:rPr>
      </w:pPr>
      <w:r w:rsidRPr="00FE3342">
        <w:rPr>
          <w:rFonts w:ascii="GHEA Grapalat" w:hAnsi="GHEA Grapalat"/>
          <w:i/>
        </w:rPr>
        <w:t>Приложение № 4</w:t>
      </w:r>
    </w:p>
    <w:p w14:paraId="564019C7" w14:textId="77777777" w:rsidR="0081205B" w:rsidRPr="00FE3342" w:rsidRDefault="0081205B" w:rsidP="00D72BD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429D86F" w14:textId="77777777" w:rsidR="0081205B" w:rsidRPr="00FE3342" w:rsidRDefault="0081205B" w:rsidP="00D72BD6">
      <w:pPr>
        <w:jc w:val="center"/>
        <w:rPr>
          <w:ins w:id="7" w:author="Inesa Kocharyan" w:date="2025-02-07T10:36:00Z"/>
          <w:rFonts w:ascii="GHEA Grapalat" w:hAnsi="GHEA Grapalat" w:cs="GHEA Grapalat"/>
        </w:rPr>
      </w:pPr>
    </w:p>
    <w:p w14:paraId="0460FECF" w14:textId="77777777" w:rsidR="00662074" w:rsidRDefault="00662074" w:rsidP="00D72BD6">
      <w:pPr>
        <w:jc w:val="center"/>
        <w:rPr>
          <w:rFonts w:ascii="GHEA Grapalat" w:hAnsi="GHEA Grapalat" w:cs="GHEA Grapalat"/>
        </w:rPr>
      </w:pPr>
    </w:p>
    <w:p w14:paraId="181BEEA5" w14:textId="77777777" w:rsidR="00662074" w:rsidRDefault="00662074" w:rsidP="00D72BD6">
      <w:pPr>
        <w:jc w:val="center"/>
        <w:rPr>
          <w:rFonts w:ascii="GHEA Grapalat" w:hAnsi="GHEA Grapalat" w:cs="GHEA Grapalat"/>
        </w:rPr>
      </w:pPr>
    </w:p>
    <w:p w14:paraId="029EE033" w14:textId="77777777" w:rsidR="00C60645" w:rsidRPr="00FE3342" w:rsidRDefault="00C60645" w:rsidP="00D72BD6">
      <w:pPr>
        <w:jc w:val="center"/>
        <w:rPr>
          <w:rFonts w:ascii="GHEA Grapalat" w:hAnsi="GHEA Grapalat" w:cs="GHEA Grapalat"/>
        </w:rPr>
      </w:pPr>
      <w:r w:rsidRPr="00FE3342">
        <w:rPr>
          <w:rFonts w:ascii="GHEA Grapalat" w:hAnsi="GHEA Grapalat" w:cs="GHEA Grapalat"/>
        </w:rPr>
        <w:t>УВЕДОМЛЕНИЕ</w:t>
      </w:r>
    </w:p>
    <w:p w14:paraId="240BB71B" w14:textId="77777777" w:rsidR="00C60645" w:rsidRPr="00FE3342" w:rsidRDefault="00C60645" w:rsidP="00D72BD6">
      <w:pPr>
        <w:jc w:val="center"/>
        <w:rPr>
          <w:rFonts w:ascii="GHEA Grapalat" w:hAnsi="GHEA Grapalat" w:cs="GHEA Grapalat"/>
          <w:lang w:val="hy-AM"/>
        </w:rPr>
      </w:pPr>
    </w:p>
    <w:p w14:paraId="707C5196" w14:textId="77777777" w:rsidR="00C60645" w:rsidRPr="00FE3342" w:rsidRDefault="00C60645" w:rsidP="00D72BD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C52E2F9" w14:textId="77777777" w:rsidR="00C60645" w:rsidRPr="00FE3342" w:rsidRDefault="00C60645" w:rsidP="00D72BD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2DA517C" w14:textId="77777777" w:rsidR="00C60645" w:rsidRPr="00FE3342" w:rsidRDefault="00C60645" w:rsidP="00D72BD6">
      <w:pPr>
        <w:rPr>
          <w:rFonts w:ascii="GHEA Grapalat" w:hAnsi="GHEA Grapalat"/>
          <w:vertAlign w:val="superscript"/>
          <w:lang w:val="es-ES"/>
        </w:rPr>
      </w:pPr>
    </w:p>
    <w:p w14:paraId="4C74D298" w14:textId="77777777" w:rsidR="00C60645" w:rsidRPr="00FE3342" w:rsidRDefault="00C60645" w:rsidP="00D72BD6">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8BFF52D" w14:textId="77777777" w:rsidR="00C60645" w:rsidRPr="00FE3342" w:rsidRDefault="00C60645" w:rsidP="00D72BD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72D7EAA" w14:textId="77777777" w:rsidR="00C60645" w:rsidRPr="00FE3342" w:rsidRDefault="00C60645" w:rsidP="00D72BD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76105E3" w14:textId="77777777" w:rsidR="00C60645" w:rsidRPr="00FE3342" w:rsidRDefault="00C60645" w:rsidP="00D72BD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02BD645" w14:textId="77777777" w:rsidR="00C60645" w:rsidRPr="00FE3342" w:rsidRDefault="00C60645" w:rsidP="00D72BD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7D1C1" w14:textId="77777777" w:rsidR="00C60645" w:rsidRPr="00FE3342" w:rsidRDefault="00C60645" w:rsidP="00D72BD6">
      <w:pPr>
        <w:rPr>
          <w:rFonts w:ascii="GHEA Grapalat" w:hAnsi="GHEA Grapalat" w:cs="Sylfaen"/>
          <w:sz w:val="20"/>
          <w:szCs w:val="20"/>
          <w:lang w:val="es-ES"/>
        </w:rPr>
      </w:pPr>
    </w:p>
    <w:p w14:paraId="18C6DE43" w14:textId="77777777" w:rsidR="00C60645" w:rsidRPr="00FE3342" w:rsidRDefault="00C60645" w:rsidP="00D72BD6">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04981A4" w14:textId="77777777" w:rsidR="00C60645" w:rsidRPr="00FE3342" w:rsidRDefault="00C60645" w:rsidP="00D72BD6">
      <w:pPr>
        <w:jc w:val="center"/>
        <w:rPr>
          <w:rFonts w:ascii="GHEA Grapalat" w:hAnsi="GHEA Grapalat" w:cs="GHEA Grapalat"/>
          <w:lang w:val="es-ES"/>
        </w:rPr>
      </w:pPr>
    </w:p>
    <w:p w14:paraId="3EFF2720" w14:textId="77777777" w:rsidR="0081205B" w:rsidRPr="00FE3342" w:rsidRDefault="0081205B" w:rsidP="00D72BD6">
      <w:pPr>
        <w:jc w:val="center"/>
        <w:rPr>
          <w:rFonts w:ascii="GHEA Grapalat" w:hAnsi="GHEA Grapalat" w:cs="Sylfaen"/>
          <w:b/>
          <w:lang w:val="es-ES"/>
        </w:rPr>
      </w:pPr>
    </w:p>
    <w:p w14:paraId="5D8CD974" w14:textId="77777777" w:rsidR="00C60645" w:rsidRPr="00FE3342" w:rsidRDefault="00C60645" w:rsidP="00D72BD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F7F2761" w14:textId="77777777" w:rsidR="00C60645" w:rsidRPr="00FE3342" w:rsidRDefault="00C60645" w:rsidP="00D72BD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C16B830" w14:textId="77777777" w:rsidR="00C60645" w:rsidRPr="00FE3342" w:rsidRDefault="00C60645" w:rsidP="00D72BD6">
      <w:pPr>
        <w:jc w:val="right"/>
        <w:rPr>
          <w:rFonts w:ascii="GHEA Grapalat" w:hAnsi="GHEA Grapalat"/>
          <w:sz w:val="20"/>
          <w:lang w:val="hy-AM"/>
        </w:rPr>
      </w:pPr>
      <w:r w:rsidRPr="00FE3342">
        <w:rPr>
          <w:rFonts w:ascii="GHEA Grapalat" w:hAnsi="GHEA Grapalat"/>
          <w:sz w:val="20"/>
          <w:lang w:val="hy-AM"/>
        </w:rPr>
        <w:t xml:space="preserve">    </w:t>
      </w:r>
    </w:p>
    <w:p w14:paraId="1EA4DE55" w14:textId="77777777" w:rsidR="00C60645" w:rsidRPr="00FE3342" w:rsidRDefault="00C60645" w:rsidP="00D72BD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5F23500" w14:textId="77777777" w:rsidR="00C60645" w:rsidRPr="00FE3342" w:rsidRDefault="00C60645" w:rsidP="00D72BD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7E81DD7" w14:textId="77777777" w:rsidR="00C60645" w:rsidRPr="00FE3342" w:rsidRDefault="00C60645" w:rsidP="00D72BD6">
      <w:pPr>
        <w:jc w:val="center"/>
        <w:rPr>
          <w:rFonts w:ascii="GHEA Grapalat" w:hAnsi="GHEA Grapalat" w:cs="Sylfaen"/>
          <w:sz w:val="16"/>
          <w:szCs w:val="16"/>
          <w:lang w:val="es-ES"/>
        </w:rPr>
      </w:pPr>
    </w:p>
    <w:p w14:paraId="0ECD769C" w14:textId="77777777" w:rsidR="00C60645" w:rsidRPr="00FE3342" w:rsidRDefault="00C60645" w:rsidP="00D72BD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B4BE64E" w14:textId="77777777" w:rsidR="00C60645" w:rsidRPr="00C60645" w:rsidRDefault="00C60645" w:rsidP="00D72BD6">
      <w:pPr>
        <w:jc w:val="center"/>
        <w:rPr>
          <w:rFonts w:ascii="GHEA Grapalat" w:hAnsi="GHEA Grapalat" w:cs="Sylfaen"/>
          <w:b/>
          <w:lang w:val="es-ES"/>
        </w:rPr>
      </w:pPr>
    </w:p>
    <w:sectPr w:rsidR="00C60645" w:rsidRPr="00C60645" w:rsidSect="00662074">
      <w:pgSz w:w="11906" w:h="16838" w:code="9"/>
      <w:pgMar w:top="567"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1ACC7" w14:textId="77777777" w:rsidR="00B33903" w:rsidRDefault="00B33903">
      <w:r>
        <w:separator/>
      </w:r>
    </w:p>
  </w:endnote>
  <w:endnote w:type="continuationSeparator" w:id="0">
    <w:p w14:paraId="05C0CD3E" w14:textId="77777777" w:rsidR="00B33903" w:rsidRDefault="00B3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127098"/>
      <w:docPartObj>
        <w:docPartGallery w:val="Page Numbers (Bottom of Page)"/>
        <w:docPartUnique/>
      </w:docPartObj>
    </w:sdtPr>
    <w:sdtEndPr>
      <w:rPr>
        <w:rFonts w:ascii="GHEA Grapalat" w:hAnsi="GHEA Grapalat"/>
        <w:sz w:val="24"/>
        <w:szCs w:val="24"/>
      </w:rPr>
    </w:sdtEndPr>
    <w:sdtContent>
      <w:p w14:paraId="5273EE1D" w14:textId="77777777" w:rsidR="00EC03B6" w:rsidRPr="00C861E9" w:rsidRDefault="00EC03B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1E09">
          <w:rPr>
            <w:rFonts w:ascii="GHEA Grapalat" w:hAnsi="GHEA Grapalat"/>
            <w:noProof/>
            <w:sz w:val="24"/>
            <w:szCs w:val="24"/>
          </w:rPr>
          <w:t>56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001295"/>
      <w:docPartObj>
        <w:docPartGallery w:val="Page Numbers (Bottom of Page)"/>
        <w:docPartUnique/>
      </w:docPartObj>
    </w:sdtPr>
    <w:sdtEndPr>
      <w:rPr>
        <w:rFonts w:ascii="GHEA Grapalat" w:hAnsi="GHEA Grapalat"/>
        <w:sz w:val="24"/>
        <w:szCs w:val="24"/>
      </w:rPr>
    </w:sdtEndPr>
    <w:sdtContent>
      <w:p w14:paraId="66F794B6" w14:textId="77777777" w:rsidR="00EC03B6" w:rsidRPr="00C861E9" w:rsidRDefault="00EC03B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1E09">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5D518" w14:textId="77777777" w:rsidR="00B33903" w:rsidRDefault="00B33903">
      <w:r>
        <w:separator/>
      </w:r>
    </w:p>
  </w:footnote>
  <w:footnote w:type="continuationSeparator" w:id="0">
    <w:p w14:paraId="23CD20DD" w14:textId="77777777" w:rsidR="00B33903" w:rsidRDefault="00B33903">
      <w:r>
        <w:continuationSeparator/>
      </w:r>
    </w:p>
  </w:footnote>
  <w:footnote w:id="1">
    <w:p w14:paraId="564182B9" w14:textId="77777777" w:rsidR="00EC03B6" w:rsidRPr="00A31673" w:rsidRDefault="00EC03B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A40D524" w14:textId="77777777" w:rsidR="00EC03B6" w:rsidRDefault="00EC03B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3D8911" w14:textId="77777777" w:rsidR="00EC03B6" w:rsidRPr="00553058" w:rsidRDefault="00EC03B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7C0137D" w14:textId="77777777" w:rsidR="00EC03B6" w:rsidRDefault="00EC03B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EB872BC" w14:textId="77777777" w:rsidR="00EC03B6" w:rsidRPr="00553058" w:rsidRDefault="00EC03B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166559" w14:textId="77777777" w:rsidR="00EC03B6" w:rsidRPr="0074108A" w:rsidRDefault="00EC03B6" w:rsidP="00553058">
      <w:pPr>
        <w:jc w:val="both"/>
      </w:pPr>
    </w:p>
    <w:p w14:paraId="073AD303" w14:textId="77777777" w:rsidR="00EC03B6" w:rsidRPr="00553058" w:rsidRDefault="00EC03B6" w:rsidP="0037456D">
      <w:pPr>
        <w:jc w:val="both"/>
        <w:rPr>
          <w:rFonts w:asciiTheme="minorHAnsi" w:hAnsiTheme="minorHAnsi"/>
          <w:sz w:val="20"/>
          <w:szCs w:val="20"/>
        </w:rPr>
      </w:pPr>
    </w:p>
    <w:p w14:paraId="76BDDF19" w14:textId="77777777" w:rsidR="00EC03B6" w:rsidRPr="00553058" w:rsidRDefault="00EC03B6" w:rsidP="006B3E56">
      <w:pPr>
        <w:pStyle w:val="af2"/>
        <w:rPr>
          <w:rFonts w:asciiTheme="minorHAnsi" w:hAnsiTheme="minorHAnsi"/>
        </w:rPr>
      </w:pPr>
    </w:p>
  </w:footnote>
  <w:footnote w:id="3">
    <w:p w14:paraId="6D24A715" w14:textId="77777777" w:rsidR="00EC03B6" w:rsidRPr="00D3436F" w:rsidRDefault="00EC03B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22ACB23" w14:textId="77777777" w:rsidR="00EC03B6" w:rsidRPr="00D3436F" w:rsidRDefault="00EC03B6">
      <w:pPr>
        <w:pStyle w:val="af2"/>
        <w:rPr>
          <w:lang w:val="es-ES"/>
        </w:rPr>
      </w:pPr>
    </w:p>
  </w:footnote>
  <w:footnote w:id="4">
    <w:p w14:paraId="2EBFD6F5" w14:textId="77777777" w:rsidR="00EC03B6" w:rsidRPr="008842CE" w:rsidRDefault="00EC03B6" w:rsidP="008860E0">
      <w:pPr>
        <w:pStyle w:val="af2"/>
        <w:jc w:val="both"/>
      </w:pPr>
    </w:p>
  </w:footnote>
  <w:footnote w:id="5">
    <w:p w14:paraId="10A6354C" w14:textId="77777777" w:rsidR="00EC03B6" w:rsidRPr="008842CE" w:rsidRDefault="00EC03B6" w:rsidP="008860E0">
      <w:pPr>
        <w:pStyle w:val="af2"/>
        <w:jc w:val="both"/>
      </w:pPr>
    </w:p>
  </w:footnote>
  <w:footnote w:id="6">
    <w:p w14:paraId="5357523D" w14:textId="77777777" w:rsidR="00EC03B6" w:rsidRPr="00D3436F" w:rsidRDefault="00EC03B6" w:rsidP="0062028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7FADFC0" w14:textId="77777777" w:rsidR="00EC03B6" w:rsidRPr="009D71B0" w:rsidRDefault="00EC03B6" w:rsidP="0062028F">
      <w:pPr>
        <w:pStyle w:val="af2"/>
        <w:widowControl w:val="0"/>
        <w:jc w:val="both"/>
        <w:rPr>
          <w:sz w:val="18"/>
          <w:lang w:val="hy-AM"/>
        </w:rPr>
      </w:pPr>
      <w:r>
        <w:rPr>
          <w:rStyle w:val="af6"/>
        </w:rPr>
        <w:t>23</w:t>
      </w:r>
      <w: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агентского договора.</w:t>
      </w:r>
    </w:p>
  </w:footnote>
  <w:footnote w:id="8">
    <w:p w14:paraId="4E66B0AD" w14:textId="77777777" w:rsidR="00EC03B6" w:rsidRPr="009D71B0" w:rsidRDefault="00EC03B6" w:rsidP="0062028F">
      <w:pPr>
        <w:pStyle w:val="af2"/>
        <w:widowControl w:val="0"/>
        <w:jc w:val="both"/>
        <w:rPr>
          <w:rFonts w:ascii="GHEA Grapalat" w:hAnsi="GHEA Grapalat"/>
          <w:sz w:val="18"/>
          <w:lang w:val="hy-AM"/>
        </w:rPr>
      </w:pPr>
      <w:r w:rsidRPr="009D71B0">
        <w:rPr>
          <w:rStyle w:val="af6"/>
          <w:sz w:val="18"/>
        </w:rPr>
        <w:t>24</w:t>
      </w:r>
      <w:r w:rsidRPr="009D71B0">
        <w:rPr>
          <w:sz w:val="18"/>
        </w:rP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94B437" w14:textId="77777777" w:rsidR="00EC03B6" w:rsidRPr="00D3436F" w:rsidRDefault="00EC03B6" w:rsidP="0062028F">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0F3CF8"/>
    <w:multiLevelType w:val="hybridMultilevel"/>
    <w:tmpl w:val="9F5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965313"/>
    <w:multiLevelType w:val="hybridMultilevel"/>
    <w:tmpl w:val="9F5E45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5"/>
  </w:num>
  <w:num w:numId="32">
    <w:abstractNumId w:val="23"/>
  </w:num>
  <w:num w:numId="33">
    <w:abstractNumId w:val="2"/>
  </w:num>
  <w:num w:numId="34">
    <w:abstractNumId w:val="24"/>
  </w:num>
  <w:num w:numId="35">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activeWritingStyle w:appName="MSWord" w:lang="ru-RU" w:vendorID="64" w:dllVersion="6" w:nlCheck="1" w:checkStyle="0"/>
  <w:activeWritingStyle w:appName="MSWord" w:lang="es-ES"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008"/>
    <w:rsid w:val="000B6325"/>
    <w:rsid w:val="000B6A70"/>
    <w:rsid w:val="000B6A93"/>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6533"/>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06"/>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7E1"/>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C2F"/>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ADA"/>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C93"/>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55"/>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9F"/>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2AB6"/>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594F"/>
    <w:rsid w:val="005F7505"/>
    <w:rsid w:val="005F78DA"/>
    <w:rsid w:val="005F7C1D"/>
    <w:rsid w:val="00603B58"/>
    <w:rsid w:val="00603BB1"/>
    <w:rsid w:val="006043DA"/>
    <w:rsid w:val="0060526C"/>
    <w:rsid w:val="00606328"/>
    <w:rsid w:val="0060652B"/>
    <w:rsid w:val="00606B84"/>
    <w:rsid w:val="00607120"/>
    <w:rsid w:val="00607F7B"/>
    <w:rsid w:val="00610873"/>
    <w:rsid w:val="006110BE"/>
    <w:rsid w:val="00611998"/>
    <w:rsid w:val="006132ED"/>
    <w:rsid w:val="0061339C"/>
    <w:rsid w:val="00614934"/>
    <w:rsid w:val="0061522D"/>
    <w:rsid w:val="006154C5"/>
    <w:rsid w:val="00615570"/>
    <w:rsid w:val="00615B35"/>
    <w:rsid w:val="00617764"/>
    <w:rsid w:val="00617A6E"/>
    <w:rsid w:val="0062028F"/>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068"/>
    <w:rsid w:val="00653A22"/>
    <w:rsid w:val="00654ADD"/>
    <w:rsid w:val="00654AEA"/>
    <w:rsid w:val="00654B3F"/>
    <w:rsid w:val="0065512A"/>
    <w:rsid w:val="00655E71"/>
    <w:rsid w:val="00655EBD"/>
    <w:rsid w:val="00660138"/>
    <w:rsid w:val="006607D5"/>
    <w:rsid w:val="006608AD"/>
    <w:rsid w:val="00661E7D"/>
    <w:rsid w:val="00662074"/>
    <w:rsid w:val="00662165"/>
    <w:rsid w:val="0066255F"/>
    <w:rsid w:val="00662623"/>
    <w:rsid w:val="0066349B"/>
    <w:rsid w:val="00663CB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2B7"/>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8F3"/>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D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A63"/>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95E"/>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0E0"/>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1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1F8"/>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BC3"/>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71B"/>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0B95"/>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5F0"/>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9A6"/>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05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AE6"/>
    <w:rsid w:val="00A51D7C"/>
    <w:rsid w:val="00A51E09"/>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54C"/>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903"/>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2AC"/>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87A"/>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597"/>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9A"/>
    <w:rsid w:val="00D471D9"/>
    <w:rsid w:val="00D47316"/>
    <w:rsid w:val="00D47476"/>
    <w:rsid w:val="00D47541"/>
    <w:rsid w:val="00D47A5B"/>
    <w:rsid w:val="00D47A9C"/>
    <w:rsid w:val="00D47BCF"/>
    <w:rsid w:val="00D47F3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24"/>
    <w:rsid w:val="00D723C5"/>
    <w:rsid w:val="00D7295B"/>
    <w:rsid w:val="00D72BD6"/>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06"/>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949"/>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55"/>
    <w:rsid w:val="00DF5182"/>
    <w:rsid w:val="00DF63C6"/>
    <w:rsid w:val="00DF7412"/>
    <w:rsid w:val="00DF749E"/>
    <w:rsid w:val="00E00AD1"/>
    <w:rsid w:val="00E00F8D"/>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659"/>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F5"/>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2C42"/>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E34"/>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6"/>
    <w:rsid w:val="00EC09B0"/>
    <w:rsid w:val="00EC165E"/>
    <w:rsid w:val="00EC22F7"/>
    <w:rsid w:val="00EC2345"/>
    <w:rsid w:val="00EC252E"/>
    <w:rsid w:val="00EC2813"/>
    <w:rsid w:val="00EC294E"/>
    <w:rsid w:val="00EC2CDE"/>
    <w:rsid w:val="00EC362B"/>
    <w:rsid w:val="00EC400D"/>
    <w:rsid w:val="00EC4580"/>
    <w:rsid w:val="00EC4E5B"/>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630"/>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A12"/>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F659"/>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9C0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5574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ofya.arzuman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fya.arzuma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ED361-CCAC-4631-BAD7-EB25A946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4578</TotalTime>
  <Pages>61</Pages>
  <Words>20639</Words>
  <Characters>117648</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1834</cp:revision>
  <cp:lastPrinted>2018-02-16T07:12:00Z</cp:lastPrinted>
  <dcterms:created xsi:type="dcterms:W3CDTF">2019-10-28T07:04:00Z</dcterms:created>
  <dcterms:modified xsi:type="dcterms:W3CDTF">2025-11-24T08:29:00Z</dcterms:modified>
</cp:coreProperties>
</file>